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1566C" w14:textId="6C67C2D6" w:rsidR="00640E14" w:rsidRPr="009E6E93" w:rsidRDefault="00D350FD">
      <w:pPr>
        <w:pStyle w:val="Header"/>
        <w:tabs>
          <w:tab w:val="clear" w:pos="4320"/>
          <w:tab w:val="clear" w:pos="8640"/>
        </w:tabs>
        <w:spacing w:after="120" w:line="200" w:lineRule="exact"/>
        <w:rPr>
          <w:rFonts w:ascii="Arial" w:hAnsi="Arial"/>
          <w:b/>
          <w:noProof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0C9A01" wp14:editId="75D7A1D1">
                <wp:simplePos x="0" y="0"/>
                <wp:positionH relativeFrom="margin">
                  <wp:posOffset>5138420</wp:posOffset>
                </wp:positionH>
                <wp:positionV relativeFrom="margin">
                  <wp:posOffset>-80645</wp:posOffset>
                </wp:positionV>
                <wp:extent cx="966470" cy="1009015"/>
                <wp:effectExtent l="4445" t="0" r="635" b="1905"/>
                <wp:wrapSquare wrapText="bothSides"/>
                <wp:docPr id="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6470" cy="1009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717442" w14:textId="60C7C181" w:rsidR="00115A66" w:rsidRDefault="00D350FD" w:rsidP="00115A66">
                            <w:r w:rsidRPr="00A7712E">
                              <w:rPr>
                                <w:noProof/>
                              </w:rPr>
                              <w:drawing>
                                <wp:inline distT="0" distB="0" distL="0" distR="0" wp14:anchorId="7CDB3291" wp14:editId="65113915">
                                  <wp:extent cx="772795" cy="873125"/>
                                  <wp:effectExtent l="0" t="0" r="0" b="0"/>
                                  <wp:docPr id="1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795" cy="873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0C9A0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04.6pt;margin-top:-6.35pt;width:76.1pt;height:79.4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" stroked="f" strokeweight="1pt">
                <v:textbox>
                  <w:txbxContent>
                    <w:p w14:paraId="4E717442" w14:textId="60C7C181" w:rsidR="00115A66" w:rsidRDefault="00D350FD" w:rsidP="00115A66">
                      <w:r w:rsidRPr="00A7712E">
                        <w:rPr>
                          <w:noProof/>
                        </w:rPr>
                        <w:drawing>
                          <wp:inline distT="0" distB="0" distL="0" distR="0" wp14:anchorId="7CDB3291" wp14:editId="65113915">
                            <wp:extent cx="772795" cy="873125"/>
                            <wp:effectExtent l="0" t="0" r="0" b="0"/>
                            <wp:docPr id="1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795" cy="873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7CD34B7" w14:textId="77777777" w:rsidR="00640E14" w:rsidRPr="009E6E93" w:rsidRDefault="00640E14" w:rsidP="00115A66">
      <w:pPr>
        <w:spacing w:after="120" w:line="200" w:lineRule="exact"/>
        <w:ind w:left="288"/>
        <w:rPr>
          <w:rFonts w:ascii="Arial" w:hAnsi="Arial"/>
          <w:u w:val="single"/>
        </w:rPr>
      </w:pPr>
      <w:r w:rsidRPr="009E6E93">
        <w:rPr>
          <w:rFonts w:ascii="Arial" w:hAnsi="Arial"/>
          <w:b/>
          <w:u w:val="single"/>
        </w:rPr>
        <w:t>ELECTRIC SERVICE TARIFF:</w:t>
      </w:r>
      <w:r w:rsidRPr="009E6E93">
        <w:rPr>
          <w:rFonts w:ascii="Arial" w:hAnsi="Arial"/>
          <w:b/>
        </w:rPr>
        <w:tab/>
      </w:r>
      <w:r w:rsidRPr="009E6E93">
        <w:rPr>
          <w:rFonts w:ascii="Arial" w:hAnsi="Arial"/>
          <w:b/>
        </w:rPr>
        <w:tab/>
      </w:r>
      <w:r w:rsidRPr="009E6E93">
        <w:rPr>
          <w:rFonts w:ascii="Arial" w:hAnsi="Arial"/>
          <w:b/>
          <w:sz w:val="28"/>
        </w:rPr>
        <w:tab/>
      </w:r>
    </w:p>
    <w:p w14:paraId="466C3542" w14:textId="77777777" w:rsidR="00640E14" w:rsidRPr="009E6E93" w:rsidRDefault="00640E14" w:rsidP="00115A66">
      <w:pPr>
        <w:spacing w:after="120" w:line="320" w:lineRule="exact"/>
        <w:ind w:left="288"/>
        <w:rPr>
          <w:rFonts w:ascii="Arial" w:hAnsi="Arial"/>
          <w:b/>
          <w:sz w:val="32"/>
        </w:rPr>
      </w:pPr>
      <w:r w:rsidRPr="009E6E93">
        <w:rPr>
          <w:rFonts w:ascii="Arial" w:hAnsi="Arial"/>
          <w:b/>
          <w:sz w:val="32"/>
        </w:rPr>
        <w:t xml:space="preserve">FLATBILL </w:t>
      </w:r>
      <w:r w:rsidRPr="009E6E93">
        <w:rPr>
          <w:rFonts w:ascii="Arial" w:hAnsi="Arial"/>
          <w:b/>
          <w:sz w:val="32"/>
        </w:rPr>
        <w:tab/>
      </w:r>
      <w:r w:rsidRPr="009E6E93">
        <w:rPr>
          <w:rFonts w:ascii="Arial" w:hAnsi="Arial"/>
          <w:b/>
          <w:sz w:val="32"/>
        </w:rPr>
        <w:tab/>
      </w:r>
      <w:r w:rsidRPr="009E6E93">
        <w:rPr>
          <w:rFonts w:ascii="Arial" w:hAnsi="Arial"/>
          <w:b/>
          <w:sz w:val="32"/>
        </w:rPr>
        <w:tab/>
      </w:r>
      <w:r w:rsidRPr="009E6E93">
        <w:rPr>
          <w:rFonts w:ascii="Arial" w:hAnsi="Arial"/>
          <w:b/>
          <w:sz w:val="32"/>
        </w:rPr>
        <w:tab/>
      </w:r>
    </w:p>
    <w:p w14:paraId="40440A94" w14:textId="6867D98C" w:rsidR="00640E14" w:rsidRPr="009E6E93" w:rsidRDefault="00640E14" w:rsidP="00115A66">
      <w:pPr>
        <w:spacing w:after="360" w:line="320" w:lineRule="exact"/>
        <w:ind w:left="288"/>
        <w:rPr>
          <w:rFonts w:ascii="Arial" w:hAnsi="Arial"/>
          <w:sz w:val="32"/>
        </w:rPr>
      </w:pPr>
      <w:r w:rsidRPr="009E6E93">
        <w:rPr>
          <w:rFonts w:ascii="Arial" w:hAnsi="Arial"/>
          <w:b/>
          <w:sz w:val="32"/>
        </w:rPr>
        <w:t xml:space="preserve">SCHEDULE: </w:t>
      </w:r>
      <w:r w:rsidR="00115A66">
        <w:rPr>
          <w:rFonts w:ascii="Arial" w:hAnsi="Arial"/>
          <w:b/>
          <w:sz w:val="32"/>
        </w:rPr>
        <w:t>“</w:t>
      </w:r>
      <w:r w:rsidRPr="009E6E93">
        <w:rPr>
          <w:rFonts w:ascii="Arial" w:hAnsi="Arial"/>
          <w:b/>
          <w:sz w:val="32"/>
        </w:rPr>
        <w:t>FLAT-</w:t>
      </w:r>
      <w:r w:rsidR="004146B5">
        <w:rPr>
          <w:rFonts w:ascii="Arial" w:hAnsi="Arial"/>
          <w:b/>
          <w:sz w:val="32"/>
        </w:rPr>
        <w:t>7</w:t>
      </w:r>
      <w:r w:rsidR="00115A66">
        <w:rPr>
          <w:rFonts w:ascii="Arial" w:hAnsi="Arial"/>
          <w:b/>
          <w:sz w:val="32"/>
        </w:rPr>
        <w:t>”</w:t>
      </w:r>
      <w:r w:rsidRPr="009E6E93">
        <w:rPr>
          <w:rFonts w:ascii="Arial" w:hAnsi="Arial"/>
          <w:sz w:val="32"/>
        </w:rPr>
        <w:tab/>
      </w:r>
      <w:r w:rsidRPr="009E6E93">
        <w:rPr>
          <w:rFonts w:ascii="Arial" w:hAnsi="Arial"/>
          <w:sz w:val="32"/>
        </w:rPr>
        <w:tab/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5400"/>
        <w:gridCol w:w="1080"/>
        <w:gridCol w:w="990"/>
      </w:tblGrid>
      <w:tr w:rsidR="00640E14" w:rsidRPr="009E6E93" w14:paraId="753560CD" w14:textId="77777777" w:rsidTr="004A278D">
        <w:trPr>
          <w:trHeight w:hRule="exact" w:val="260"/>
          <w:jc w:val="center"/>
        </w:trPr>
        <w:tc>
          <w:tcPr>
            <w:tcW w:w="810" w:type="dxa"/>
            <w:shd w:val="pct5" w:color="auto" w:fill="auto"/>
          </w:tcPr>
          <w:p w14:paraId="0D56B54C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  <w:tc>
          <w:tcPr>
            <w:tcW w:w="5400" w:type="dxa"/>
            <w:shd w:val="pct5" w:color="auto" w:fill="auto"/>
          </w:tcPr>
          <w:p w14:paraId="5275DCCE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EFFECTIVE DATE</w:t>
            </w:r>
          </w:p>
        </w:tc>
        <w:tc>
          <w:tcPr>
            <w:tcW w:w="1080" w:type="dxa"/>
            <w:shd w:val="pct5" w:color="auto" w:fill="auto"/>
          </w:tcPr>
          <w:p w14:paraId="0EA4AD85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REVISION</w:t>
            </w:r>
          </w:p>
        </w:tc>
        <w:tc>
          <w:tcPr>
            <w:tcW w:w="990" w:type="dxa"/>
            <w:shd w:val="pct5" w:color="auto" w:fill="auto"/>
          </w:tcPr>
          <w:p w14:paraId="5EA18342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</w:tr>
      <w:tr w:rsidR="00640E14" w:rsidRPr="009E6E93" w14:paraId="079567EF" w14:textId="77777777" w:rsidTr="004A278D">
        <w:trPr>
          <w:jc w:val="center"/>
        </w:trPr>
        <w:tc>
          <w:tcPr>
            <w:tcW w:w="810" w:type="dxa"/>
            <w:shd w:val="pct5" w:color="auto" w:fill="auto"/>
          </w:tcPr>
          <w:p w14:paraId="1BCF92E8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1 of </w:t>
            </w:r>
            <w:r w:rsidR="00C70C6F" w:rsidRPr="009E6E93">
              <w:rPr>
                <w:rFonts w:ascii="Arial" w:hAnsi="Arial"/>
              </w:rPr>
              <w:t xml:space="preserve">3 </w:t>
            </w:r>
          </w:p>
        </w:tc>
        <w:tc>
          <w:tcPr>
            <w:tcW w:w="5400" w:type="dxa"/>
            <w:shd w:val="pct5" w:color="auto" w:fill="auto"/>
          </w:tcPr>
          <w:p w14:paraId="0543A0A2" w14:textId="5F063E57" w:rsidR="00640E14" w:rsidRPr="009E6E93" w:rsidRDefault="00640E14" w:rsidP="0097462C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With Bills Rendered for the Billing Month of </w:t>
            </w:r>
            <w:del w:id="0" w:author="Author">
              <w:r w:rsidR="00AD376B" w:rsidDel="001D3BA9">
                <w:rPr>
                  <w:rFonts w:ascii="Arial" w:hAnsi="Arial"/>
                </w:rPr>
                <w:delText>July</w:delText>
              </w:r>
            </w:del>
            <w:ins w:id="1" w:author="Author">
              <w:r w:rsidR="001D3BA9">
                <w:rPr>
                  <w:rFonts w:ascii="Arial" w:hAnsi="Arial"/>
                </w:rPr>
                <w:t>August</w:t>
              </w:r>
            </w:ins>
            <w:r w:rsidR="00870DF4" w:rsidRPr="009E6E93">
              <w:rPr>
                <w:rFonts w:ascii="Arial" w:hAnsi="Arial"/>
              </w:rPr>
              <w:t xml:space="preserve">, </w:t>
            </w:r>
            <w:r w:rsidR="0012675F">
              <w:rPr>
                <w:rFonts w:ascii="Arial" w:hAnsi="Arial"/>
              </w:rPr>
              <w:t>2023</w:t>
            </w:r>
          </w:p>
        </w:tc>
        <w:tc>
          <w:tcPr>
            <w:tcW w:w="1080" w:type="dxa"/>
            <w:shd w:val="pct5" w:color="auto" w:fill="auto"/>
          </w:tcPr>
          <w:p w14:paraId="0E760BDF" w14:textId="6259A3D8" w:rsidR="00640E14" w:rsidRPr="009E6E93" w:rsidRDefault="00D237A6" w:rsidP="00F64BA6">
            <w:pPr>
              <w:spacing w:after="120" w:line="28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Original</w:t>
            </w:r>
          </w:p>
        </w:tc>
        <w:tc>
          <w:tcPr>
            <w:tcW w:w="990" w:type="dxa"/>
            <w:shd w:val="pct5" w:color="auto" w:fill="auto"/>
          </w:tcPr>
          <w:p w14:paraId="61B21325" w14:textId="77777777" w:rsidR="00640E14" w:rsidRPr="009E6E93" w:rsidRDefault="00870DF4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>2.00</w:t>
            </w:r>
          </w:p>
        </w:tc>
      </w:tr>
    </w:tbl>
    <w:p w14:paraId="48953B0F" w14:textId="77777777" w:rsidR="00640E14" w:rsidRPr="009E6E93" w:rsidRDefault="00640E14" w:rsidP="0012675F">
      <w:pPr>
        <w:spacing w:before="360" w:after="120"/>
        <w:ind w:left="288" w:right="288"/>
        <w:jc w:val="center"/>
        <w:rPr>
          <w:rFonts w:ascii="Arial" w:hAnsi="Arial"/>
          <w:b/>
          <w:caps/>
        </w:rPr>
      </w:pPr>
      <w:r w:rsidRPr="009E6E93">
        <w:rPr>
          <w:rFonts w:ascii="Arial" w:hAnsi="Arial"/>
          <w:b/>
          <w:caps/>
        </w:rPr>
        <w:t>AVAILABILITY:</w:t>
      </w:r>
    </w:p>
    <w:p w14:paraId="200793D4" w14:textId="77777777" w:rsidR="00640E14" w:rsidRPr="009E6E93" w:rsidRDefault="00640E14" w:rsidP="008A4B95">
      <w:pPr>
        <w:spacing w:before="120" w:after="120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>Throughout the Company's service area from existing lines of adequate capacity.</w:t>
      </w:r>
    </w:p>
    <w:p w14:paraId="5DBEFCA3" w14:textId="77777777" w:rsidR="00640E14" w:rsidRPr="009E6E93" w:rsidRDefault="00640E14" w:rsidP="008A4B95">
      <w:pPr>
        <w:spacing w:before="120" w:after="120"/>
        <w:ind w:left="288" w:right="288"/>
        <w:jc w:val="center"/>
        <w:rPr>
          <w:rFonts w:ascii="Arial" w:hAnsi="Arial"/>
          <w:b/>
          <w:caps/>
        </w:rPr>
      </w:pPr>
      <w:r w:rsidRPr="009E6E93">
        <w:rPr>
          <w:rFonts w:ascii="Arial" w:hAnsi="Arial"/>
          <w:b/>
          <w:caps/>
        </w:rPr>
        <w:t>APPLICABILITY:</w:t>
      </w:r>
    </w:p>
    <w:p w14:paraId="02EEE424" w14:textId="77777777" w:rsidR="00640E14" w:rsidRPr="009E6E93" w:rsidRDefault="00640E14" w:rsidP="008A4B95">
      <w:pPr>
        <w:spacing w:before="120" w:after="120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Applicable to residential customers </w:t>
      </w:r>
      <w:r w:rsidR="00115A66">
        <w:rPr>
          <w:rFonts w:ascii="Arial" w:hAnsi="Arial"/>
        </w:rPr>
        <w:t xml:space="preserve">located at premises having no less than 12 months of metered usage history, and </w:t>
      </w:r>
      <w:r w:rsidRPr="009E6E93">
        <w:rPr>
          <w:rFonts w:ascii="Arial" w:hAnsi="Arial"/>
        </w:rPr>
        <w:t xml:space="preserve">who are currently in good financial standing with Georgia Power.   </w:t>
      </w:r>
    </w:p>
    <w:p w14:paraId="21B2F446" w14:textId="0274A109" w:rsidR="00D84AA3" w:rsidRPr="009E6E93" w:rsidRDefault="003429EC" w:rsidP="008A4B95">
      <w:pPr>
        <w:spacing w:before="120" w:after="120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FlatBill offers will not be made to accounts where the monthly calculated amount is less than </w:t>
      </w:r>
      <w:r w:rsidR="00EB5627">
        <w:rPr>
          <w:rFonts w:ascii="Arial" w:hAnsi="Arial"/>
        </w:rPr>
        <w:t>fifty ($50)</w:t>
      </w:r>
      <w:r w:rsidRPr="009E6E93">
        <w:rPr>
          <w:rFonts w:ascii="Arial" w:hAnsi="Arial"/>
        </w:rPr>
        <w:t xml:space="preserve"> dollars.  </w:t>
      </w:r>
      <w:r w:rsidR="00640E14" w:rsidRPr="009E6E93">
        <w:rPr>
          <w:rFonts w:ascii="Arial" w:hAnsi="Arial"/>
        </w:rPr>
        <w:t xml:space="preserve">All customers must </w:t>
      </w:r>
      <w:r w:rsidR="003948A9" w:rsidRPr="009E6E93">
        <w:rPr>
          <w:rFonts w:ascii="Arial" w:hAnsi="Arial"/>
        </w:rPr>
        <w:t>have</w:t>
      </w:r>
      <w:r w:rsidR="008A4236" w:rsidRPr="009E6E93">
        <w:rPr>
          <w:rFonts w:ascii="Arial" w:hAnsi="Arial"/>
        </w:rPr>
        <w:t xml:space="preserve"> </w:t>
      </w:r>
      <w:r w:rsidR="00640E14" w:rsidRPr="009E6E93">
        <w:rPr>
          <w:rFonts w:ascii="Arial" w:hAnsi="Arial"/>
        </w:rPr>
        <w:t>separately metered dwellings or facilities. Service shall not be resold or shared with others.</w:t>
      </w:r>
    </w:p>
    <w:p w14:paraId="6951E7F0" w14:textId="77777777" w:rsidR="00640E14" w:rsidRPr="009E6E93" w:rsidRDefault="00640E14" w:rsidP="008A4B95">
      <w:pPr>
        <w:spacing w:before="120" w:after="120"/>
        <w:ind w:left="288" w:right="288"/>
        <w:jc w:val="center"/>
        <w:rPr>
          <w:rFonts w:ascii="Arial" w:hAnsi="Arial"/>
          <w:b/>
          <w:caps/>
        </w:rPr>
      </w:pPr>
      <w:r w:rsidRPr="009E6E93">
        <w:rPr>
          <w:rFonts w:ascii="Arial" w:hAnsi="Arial"/>
          <w:b/>
          <w:caps/>
        </w:rPr>
        <w:t>TYPE OF SERVICE:</w:t>
      </w:r>
    </w:p>
    <w:p w14:paraId="063BD01C" w14:textId="77777777" w:rsidR="00640E14" w:rsidRPr="009E6E93" w:rsidRDefault="00640E14" w:rsidP="008A4B95">
      <w:pPr>
        <w:spacing w:before="120" w:after="120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>Single or three</w:t>
      </w:r>
      <w:r w:rsidR="00F3072B">
        <w:rPr>
          <w:rFonts w:ascii="Arial" w:hAnsi="Arial"/>
        </w:rPr>
        <w:t xml:space="preserve"> </w:t>
      </w:r>
      <w:r w:rsidRPr="009E6E93">
        <w:rPr>
          <w:rFonts w:ascii="Arial" w:hAnsi="Arial"/>
        </w:rPr>
        <w:t>phase, 60 hertz, at a standard voltage.</w:t>
      </w:r>
    </w:p>
    <w:p w14:paraId="3FAB878E" w14:textId="77777777" w:rsidR="00640E14" w:rsidRPr="009E6E93" w:rsidRDefault="00640E14" w:rsidP="008A4B95">
      <w:pPr>
        <w:spacing w:before="120" w:after="120"/>
        <w:ind w:left="288" w:right="288"/>
        <w:jc w:val="center"/>
        <w:rPr>
          <w:rFonts w:ascii="Arial" w:hAnsi="Arial"/>
          <w:b/>
          <w:caps/>
        </w:rPr>
      </w:pPr>
      <w:r w:rsidRPr="009E6E93">
        <w:rPr>
          <w:rFonts w:ascii="Arial" w:hAnsi="Arial"/>
          <w:b/>
          <w:caps/>
        </w:rPr>
        <w:t>term of contract:</w:t>
      </w:r>
    </w:p>
    <w:p w14:paraId="327C3412" w14:textId="77777777" w:rsidR="00640E14" w:rsidRPr="009E6E93" w:rsidRDefault="00640E14" w:rsidP="008A4B95">
      <w:pPr>
        <w:spacing w:before="120" w:after="120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Service hereunder shall be for a period of one year.  </w:t>
      </w:r>
      <w:r w:rsidR="000C579C" w:rsidRPr="009E6E93">
        <w:rPr>
          <w:rFonts w:ascii="Arial" w:hAnsi="Arial"/>
        </w:rPr>
        <w:t xml:space="preserve">There is no true-up in customers’ bills at the end of the contract period. </w:t>
      </w:r>
      <w:r w:rsidRPr="009E6E93">
        <w:rPr>
          <w:rFonts w:ascii="Arial" w:hAnsi="Arial"/>
        </w:rPr>
        <w:t xml:space="preserve">All eligible FlatBill offers will be updated with their previous year consumption, and contracts will automatically renew for the following year, unless the customer notifies the </w:t>
      </w:r>
      <w:r w:rsidR="003948A9" w:rsidRPr="009E6E93">
        <w:rPr>
          <w:rFonts w:ascii="Arial" w:hAnsi="Arial"/>
        </w:rPr>
        <w:t>C</w:t>
      </w:r>
      <w:r w:rsidRPr="009E6E93">
        <w:rPr>
          <w:rFonts w:ascii="Arial" w:hAnsi="Arial"/>
        </w:rPr>
        <w:t>ompany otherwise.</w:t>
      </w:r>
    </w:p>
    <w:p w14:paraId="61E65614" w14:textId="77777777" w:rsidR="003E6EE7" w:rsidRPr="009E6E93" w:rsidRDefault="00640E14" w:rsidP="008A4B95">
      <w:pPr>
        <w:spacing w:before="120" w:after="120"/>
        <w:ind w:left="288" w:right="288"/>
        <w:jc w:val="both"/>
        <w:rPr>
          <w:rFonts w:ascii="Arial" w:hAnsi="Arial"/>
          <w:snapToGrid w:val="0"/>
        </w:rPr>
      </w:pPr>
      <w:r w:rsidRPr="009E6E93">
        <w:rPr>
          <w:rFonts w:ascii="Arial" w:hAnsi="Arial"/>
        </w:rPr>
        <w:t xml:space="preserve">A customer who </w:t>
      </w:r>
      <w:r w:rsidR="00115A66">
        <w:rPr>
          <w:rFonts w:ascii="Arial" w:hAnsi="Arial"/>
        </w:rPr>
        <w:t>is unable to complete</w:t>
      </w:r>
      <w:r w:rsidR="00237279">
        <w:rPr>
          <w:rFonts w:ascii="Arial" w:hAnsi="Arial"/>
        </w:rPr>
        <w:t xml:space="preserve"> </w:t>
      </w:r>
      <w:r w:rsidRPr="009E6E93">
        <w:rPr>
          <w:rFonts w:ascii="Arial" w:hAnsi="Arial"/>
        </w:rPr>
        <w:t>the 12</w:t>
      </w:r>
      <w:r w:rsidR="0063656A">
        <w:rPr>
          <w:rFonts w:ascii="Arial" w:hAnsi="Arial"/>
        </w:rPr>
        <w:t>-</w:t>
      </w:r>
      <w:r w:rsidRPr="009E6E93">
        <w:rPr>
          <w:rFonts w:ascii="Arial" w:hAnsi="Arial"/>
        </w:rPr>
        <w:t xml:space="preserve">month contract period </w:t>
      </w:r>
      <w:r w:rsidR="00385A52" w:rsidRPr="009E6E93">
        <w:rPr>
          <w:rFonts w:ascii="Arial" w:hAnsi="Arial"/>
        </w:rPr>
        <w:t xml:space="preserve">may </w:t>
      </w:r>
      <w:r w:rsidRPr="009E6E93">
        <w:rPr>
          <w:rFonts w:ascii="Arial" w:hAnsi="Arial"/>
        </w:rPr>
        <w:t xml:space="preserve">be required to pay </w:t>
      </w:r>
      <w:r w:rsidR="00385A52" w:rsidRPr="009E6E93">
        <w:rPr>
          <w:rFonts w:ascii="Arial" w:hAnsi="Arial"/>
        </w:rPr>
        <w:t xml:space="preserve">an additional amount.  Specifically, if the amount of electricity such customers </w:t>
      </w:r>
      <w:proofErr w:type="gramStart"/>
      <w:r w:rsidR="00385A52" w:rsidRPr="009E6E93">
        <w:rPr>
          <w:rFonts w:ascii="Arial" w:hAnsi="Arial"/>
        </w:rPr>
        <w:t>actually used</w:t>
      </w:r>
      <w:proofErr w:type="gramEnd"/>
      <w:r w:rsidR="00385A52" w:rsidRPr="009E6E93">
        <w:rPr>
          <w:rFonts w:ascii="Arial" w:hAnsi="Arial"/>
        </w:rPr>
        <w:t xml:space="preserve"> results in a billing amount under </w:t>
      </w:r>
      <w:r w:rsidRPr="009E6E93">
        <w:rPr>
          <w:rFonts w:ascii="Arial" w:hAnsi="Arial"/>
        </w:rPr>
        <w:t xml:space="preserve">the Residential Service tariff </w:t>
      </w:r>
      <w:r w:rsidR="00385A52" w:rsidRPr="009E6E93">
        <w:rPr>
          <w:rFonts w:ascii="Arial" w:hAnsi="Arial"/>
        </w:rPr>
        <w:t xml:space="preserve">that is greater than the amount for which they have been billed </w:t>
      </w:r>
      <w:r w:rsidRPr="009E6E93">
        <w:rPr>
          <w:rFonts w:ascii="Arial" w:hAnsi="Arial"/>
        </w:rPr>
        <w:t>under the FlatBill</w:t>
      </w:r>
      <w:r w:rsidR="00C2557C" w:rsidRPr="009E6E93">
        <w:rPr>
          <w:rFonts w:ascii="Arial" w:hAnsi="Arial"/>
        </w:rPr>
        <w:t xml:space="preserve"> tariff</w:t>
      </w:r>
      <w:r w:rsidR="00385A52" w:rsidRPr="009E6E93">
        <w:rPr>
          <w:rFonts w:ascii="Arial" w:hAnsi="Arial"/>
        </w:rPr>
        <w:t xml:space="preserve">, </w:t>
      </w:r>
      <w:r w:rsidR="006A60A3" w:rsidRPr="009E6E93">
        <w:rPr>
          <w:rFonts w:ascii="Arial" w:hAnsi="Arial"/>
        </w:rPr>
        <w:t>such customers must pay that difference</w:t>
      </w:r>
      <w:r w:rsidRPr="009E6E93">
        <w:rPr>
          <w:rFonts w:ascii="Arial" w:hAnsi="Arial"/>
        </w:rPr>
        <w:t xml:space="preserve">.  </w:t>
      </w:r>
      <w:r w:rsidR="003E6EE7" w:rsidRPr="009E6E93">
        <w:rPr>
          <w:rFonts w:ascii="Arial" w:hAnsi="Arial"/>
          <w:snapToGrid w:val="0"/>
        </w:rPr>
        <w:t xml:space="preserve">Customers will not receive </w:t>
      </w:r>
      <w:r w:rsidR="004E2974">
        <w:rPr>
          <w:rFonts w:ascii="Arial" w:hAnsi="Arial"/>
          <w:snapToGrid w:val="0"/>
        </w:rPr>
        <w:t>a</w:t>
      </w:r>
      <w:r w:rsidR="004E2974" w:rsidRPr="009E6E93">
        <w:rPr>
          <w:rFonts w:ascii="Arial" w:hAnsi="Arial"/>
          <w:snapToGrid w:val="0"/>
        </w:rPr>
        <w:t xml:space="preserve"> </w:t>
      </w:r>
      <w:r w:rsidR="003E6EE7" w:rsidRPr="009E6E93">
        <w:rPr>
          <w:rFonts w:ascii="Arial" w:hAnsi="Arial"/>
          <w:snapToGrid w:val="0"/>
        </w:rPr>
        <w:t>refund or credit for amounts paid under the FlatBill tariff.</w:t>
      </w:r>
    </w:p>
    <w:p w14:paraId="5C81184D" w14:textId="4F528A32" w:rsidR="00640E14" w:rsidRPr="009E6E93" w:rsidRDefault="00640E14" w:rsidP="008A4B95">
      <w:pPr>
        <w:spacing w:before="120" w:after="240"/>
        <w:ind w:left="288" w:right="288"/>
        <w:jc w:val="both"/>
        <w:rPr>
          <w:rStyle w:val="CommentReference"/>
          <w:rFonts w:ascii="Arial" w:hAnsi="Arial"/>
        </w:rPr>
      </w:pPr>
      <w:r w:rsidRPr="009E6E93">
        <w:rPr>
          <w:rFonts w:ascii="Arial" w:hAnsi="Arial"/>
          <w:snapToGrid w:val="0"/>
        </w:rPr>
        <w:t xml:space="preserve">If a customer’s monthly usage as compared to </w:t>
      </w:r>
      <w:r w:rsidR="000C25B5" w:rsidRPr="000C25B5">
        <w:rPr>
          <w:rFonts w:ascii="Arial" w:hAnsi="Arial"/>
          <w:snapToGrid w:val="0"/>
        </w:rPr>
        <w:t xml:space="preserve">the Expected Monthly kWh adjusted for the </w:t>
      </w:r>
      <w:r w:rsidR="009E53A7">
        <w:rPr>
          <w:rFonts w:ascii="Arial" w:hAnsi="Arial"/>
          <w:snapToGrid w:val="0"/>
        </w:rPr>
        <w:t xml:space="preserve">current year’s </w:t>
      </w:r>
      <w:r w:rsidR="000C25B5" w:rsidRPr="000C25B5">
        <w:rPr>
          <w:rFonts w:ascii="Arial" w:hAnsi="Arial"/>
          <w:snapToGrid w:val="0"/>
        </w:rPr>
        <w:t>actual weather</w:t>
      </w:r>
      <w:r w:rsidRPr="009E6E93">
        <w:rPr>
          <w:rFonts w:ascii="Arial" w:hAnsi="Arial"/>
          <w:snapToGrid w:val="0"/>
        </w:rPr>
        <w:t xml:space="preserve">, is 50% greater, then the Company may return the customer back to the </w:t>
      </w:r>
      <w:r w:rsidR="004E2974">
        <w:rPr>
          <w:rFonts w:ascii="Arial" w:hAnsi="Arial"/>
          <w:snapToGrid w:val="0"/>
        </w:rPr>
        <w:t>Residential Service</w:t>
      </w:r>
      <w:r w:rsidR="004E2974" w:rsidRPr="009E6E93">
        <w:rPr>
          <w:rFonts w:ascii="Arial" w:hAnsi="Arial"/>
          <w:snapToGrid w:val="0"/>
        </w:rPr>
        <w:t xml:space="preserve"> </w:t>
      </w:r>
      <w:r w:rsidRPr="009E6E93">
        <w:rPr>
          <w:rFonts w:ascii="Arial" w:hAnsi="Arial"/>
          <w:snapToGrid w:val="0"/>
        </w:rPr>
        <w:t>tariff for the remaining months of the FlatBill contract.</w:t>
      </w:r>
      <w:r w:rsidR="001471E5" w:rsidRPr="009E6E93">
        <w:t xml:space="preserve"> </w:t>
      </w:r>
      <w:r w:rsidR="001471E5" w:rsidRPr="009E6E93">
        <w:rPr>
          <w:rFonts w:ascii="Arial" w:hAnsi="Arial"/>
          <w:snapToGrid w:val="0"/>
        </w:rPr>
        <w:t xml:space="preserve">The return to the </w:t>
      </w:r>
      <w:r w:rsidR="004E2974">
        <w:rPr>
          <w:rFonts w:ascii="Arial" w:hAnsi="Arial"/>
          <w:snapToGrid w:val="0"/>
        </w:rPr>
        <w:t>Residential Service</w:t>
      </w:r>
      <w:r w:rsidR="001471E5" w:rsidRPr="009E6E93">
        <w:rPr>
          <w:rFonts w:ascii="Arial" w:hAnsi="Arial"/>
          <w:snapToGrid w:val="0"/>
        </w:rPr>
        <w:t xml:space="preserve"> tariff will operate under the same provision concerning customer withdrawals as stated above</w:t>
      </w:r>
      <w:r w:rsidR="008323A1" w:rsidRPr="009E6E93">
        <w:rPr>
          <w:rFonts w:ascii="Arial" w:hAnsi="Arial"/>
          <w:snapToGrid w:val="0"/>
        </w:rPr>
        <w:t>.</w:t>
      </w:r>
      <w:r w:rsidRPr="009E6E93">
        <w:rPr>
          <w:rFonts w:ascii="Arial" w:hAnsi="Arial"/>
          <w:snapToGrid w:val="0"/>
        </w:rPr>
        <w:t xml:space="preserve"> </w:t>
      </w:r>
    </w:p>
    <w:p w14:paraId="5F8E3669" w14:textId="77777777" w:rsidR="00640E14" w:rsidRPr="009E6E93" w:rsidRDefault="00640E14" w:rsidP="008A4B95">
      <w:pPr>
        <w:spacing w:before="240" w:after="120"/>
        <w:ind w:left="285" w:right="288"/>
        <w:jc w:val="center"/>
        <w:rPr>
          <w:rFonts w:ascii="Arial" w:hAnsi="Arial"/>
          <w:b/>
          <w:caps/>
        </w:rPr>
      </w:pPr>
      <w:r w:rsidRPr="009E6E93">
        <w:rPr>
          <w:rFonts w:ascii="Arial" w:hAnsi="Arial"/>
          <w:b/>
          <w:caps/>
        </w:rPr>
        <w:t>BILL FORMULA:</w:t>
      </w:r>
    </w:p>
    <w:p w14:paraId="6DCA3E52" w14:textId="77777777" w:rsidR="00640E14" w:rsidRPr="009E6E93" w:rsidRDefault="00640E14" w:rsidP="006F7301">
      <w:pPr>
        <w:pStyle w:val="BlockText"/>
        <w:tabs>
          <w:tab w:val="clear" w:pos="360"/>
          <w:tab w:val="center" w:pos="2880"/>
        </w:tabs>
        <w:spacing w:before="120" w:after="120"/>
        <w:ind w:left="3060" w:right="216" w:hanging="2790"/>
        <w:rPr>
          <w:rFonts w:ascii="Arial" w:hAnsi="Arial"/>
        </w:rPr>
      </w:pPr>
      <w:r w:rsidRPr="009E6E93">
        <w:rPr>
          <w:rFonts w:ascii="Arial" w:hAnsi="Arial"/>
          <w:b/>
        </w:rPr>
        <w:t>Monthly Bill</w:t>
      </w:r>
      <w:r w:rsidR="00D05AD7" w:rsidRPr="009E6E93">
        <w:rPr>
          <w:rFonts w:ascii="Arial" w:hAnsi="Arial"/>
          <w:b/>
        </w:rPr>
        <w:tab/>
      </w:r>
      <w:r w:rsidRPr="009E6E93">
        <w:rPr>
          <w:rFonts w:ascii="Arial" w:hAnsi="Arial"/>
        </w:rPr>
        <w:t>=</w:t>
      </w:r>
      <w:r w:rsidR="00D05AD7" w:rsidRPr="009E6E93">
        <w:rPr>
          <w:rFonts w:ascii="Arial" w:hAnsi="Arial"/>
        </w:rPr>
        <w:tab/>
      </w:r>
      <w:r w:rsidRPr="009E6E93">
        <w:rPr>
          <w:rFonts w:ascii="Arial" w:hAnsi="Arial"/>
        </w:rPr>
        <w:t>[Expected Monthly kWh *</w:t>
      </w:r>
      <w:r w:rsidR="004E2974">
        <w:rPr>
          <w:rFonts w:ascii="Arial" w:hAnsi="Arial"/>
        </w:rPr>
        <w:t xml:space="preserve"> </w:t>
      </w:r>
      <w:r w:rsidRPr="009E6E93">
        <w:rPr>
          <w:rFonts w:ascii="Arial" w:hAnsi="Arial"/>
        </w:rPr>
        <w:t xml:space="preserve">(Energy Charges) * (1+ Risk Adder %)] + </w:t>
      </w:r>
      <w:r w:rsidR="0007213A" w:rsidRPr="009E6E93">
        <w:rPr>
          <w:rFonts w:ascii="Arial" w:hAnsi="Arial"/>
        </w:rPr>
        <w:t>Basic Service Charge</w:t>
      </w:r>
    </w:p>
    <w:p w14:paraId="02C5CA60" w14:textId="77777777" w:rsidR="00640E14" w:rsidRPr="009E6E93" w:rsidRDefault="00640E14" w:rsidP="006F7301">
      <w:pPr>
        <w:pStyle w:val="BlockText"/>
        <w:tabs>
          <w:tab w:val="clear" w:pos="360"/>
          <w:tab w:val="center" w:pos="2880"/>
        </w:tabs>
        <w:spacing w:before="120" w:after="120"/>
        <w:ind w:left="3060" w:right="216" w:hanging="2790"/>
        <w:rPr>
          <w:rFonts w:ascii="Arial" w:hAnsi="Arial"/>
        </w:rPr>
      </w:pPr>
      <w:r w:rsidRPr="009E6E93">
        <w:rPr>
          <w:rFonts w:ascii="Arial" w:hAnsi="Arial"/>
          <w:b/>
        </w:rPr>
        <w:t>Annual Bill</w:t>
      </w:r>
      <w:r w:rsidR="00D05AD7" w:rsidRPr="009E6E93">
        <w:rPr>
          <w:rFonts w:ascii="Arial" w:hAnsi="Arial"/>
          <w:b/>
        </w:rPr>
        <w:tab/>
      </w:r>
      <w:r w:rsidRPr="009E6E93">
        <w:rPr>
          <w:rFonts w:ascii="Arial" w:hAnsi="Arial"/>
        </w:rPr>
        <w:t>=</w:t>
      </w:r>
      <w:r w:rsidR="00D05AD7" w:rsidRPr="009E6E93">
        <w:rPr>
          <w:rFonts w:ascii="Arial" w:hAnsi="Arial"/>
        </w:rPr>
        <w:tab/>
        <w:t>T</w:t>
      </w:r>
      <w:r w:rsidRPr="009E6E93">
        <w:rPr>
          <w:rFonts w:ascii="Arial" w:hAnsi="Arial"/>
        </w:rPr>
        <w:t>he sum of the 12 monthly bills</w:t>
      </w:r>
    </w:p>
    <w:p w14:paraId="78F17EA4" w14:textId="77777777" w:rsidR="00640E14" w:rsidRPr="009E6E93" w:rsidRDefault="00640E14" w:rsidP="006F7301">
      <w:pPr>
        <w:pStyle w:val="BlockText"/>
        <w:tabs>
          <w:tab w:val="clear" w:pos="360"/>
          <w:tab w:val="center" w:pos="2880"/>
        </w:tabs>
        <w:spacing w:before="120" w:after="120"/>
        <w:ind w:left="3060" w:right="216" w:hanging="2790"/>
        <w:rPr>
          <w:rFonts w:ascii="Arial" w:hAnsi="Arial"/>
        </w:rPr>
      </w:pPr>
      <w:r w:rsidRPr="009E6E93">
        <w:rPr>
          <w:rFonts w:ascii="Arial" w:hAnsi="Arial"/>
          <w:b/>
        </w:rPr>
        <w:t>Monthly Amount</w:t>
      </w:r>
      <w:r w:rsidR="00D05AD7" w:rsidRPr="009E6E93">
        <w:rPr>
          <w:rFonts w:ascii="Arial" w:hAnsi="Arial"/>
          <w:b/>
        </w:rPr>
        <w:tab/>
      </w:r>
      <w:r w:rsidRPr="009E6E93">
        <w:rPr>
          <w:rFonts w:ascii="Arial" w:hAnsi="Arial"/>
        </w:rPr>
        <w:t>=</w:t>
      </w:r>
      <w:r w:rsidR="00D05AD7" w:rsidRPr="009E6E93">
        <w:rPr>
          <w:rFonts w:ascii="Arial" w:hAnsi="Arial"/>
        </w:rPr>
        <w:tab/>
      </w:r>
      <w:r w:rsidRPr="009E6E93">
        <w:rPr>
          <w:rFonts w:ascii="Arial" w:hAnsi="Arial"/>
        </w:rPr>
        <w:t>Annual Bill / 12</w:t>
      </w:r>
    </w:p>
    <w:p w14:paraId="63945B81" w14:textId="77777777" w:rsidR="00640E14" w:rsidRPr="009E6E93" w:rsidRDefault="00640E14" w:rsidP="006F7301">
      <w:pPr>
        <w:pStyle w:val="BlockText"/>
        <w:tabs>
          <w:tab w:val="clear" w:pos="360"/>
          <w:tab w:val="center" w:pos="2880"/>
        </w:tabs>
        <w:spacing w:before="120" w:after="120"/>
        <w:ind w:left="3060" w:right="216" w:hanging="2790"/>
        <w:rPr>
          <w:rFonts w:ascii="Arial" w:hAnsi="Arial"/>
        </w:rPr>
      </w:pPr>
      <w:r w:rsidRPr="009E6E93">
        <w:rPr>
          <w:rFonts w:ascii="Arial" w:hAnsi="Arial"/>
          <w:b/>
        </w:rPr>
        <w:t>Minimum Monthly Bill</w:t>
      </w:r>
      <w:r w:rsidR="00D05AD7" w:rsidRPr="009E6E93">
        <w:rPr>
          <w:rFonts w:ascii="Arial" w:hAnsi="Arial"/>
          <w:b/>
        </w:rPr>
        <w:tab/>
      </w:r>
      <w:r w:rsidR="00D05AD7" w:rsidRPr="009E6E93">
        <w:rPr>
          <w:rFonts w:ascii="Arial" w:hAnsi="Arial"/>
        </w:rPr>
        <w:t>=</w:t>
      </w:r>
      <w:r w:rsidR="00D05AD7" w:rsidRPr="009E6E93">
        <w:rPr>
          <w:rFonts w:ascii="Arial" w:hAnsi="Arial"/>
        </w:rPr>
        <w:tab/>
      </w:r>
      <w:r w:rsidRPr="009E6E93">
        <w:rPr>
          <w:rFonts w:ascii="Arial" w:hAnsi="Arial"/>
        </w:rPr>
        <w:t>FlatBill Monthly Amount</w:t>
      </w:r>
    </w:p>
    <w:p w14:paraId="4D87536E" w14:textId="77777777" w:rsidR="00111A0F" w:rsidRDefault="00111A0F">
      <w:pPr>
        <w:spacing w:after="120" w:line="320" w:lineRule="exact"/>
        <w:rPr>
          <w:rFonts w:ascii="Arial" w:hAnsi="Arial"/>
          <w:b/>
          <w:sz w:val="32"/>
        </w:rPr>
      </w:pPr>
    </w:p>
    <w:p w14:paraId="5B988E8E" w14:textId="77777777" w:rsidR="004E2974" w:rsidRDefault="004E2974">
      <w:pPr>
        <w:spacing w:after="120" w:line="320" w:lineRule="exact"/>
        <w:rPr>
          <w:rFonts w:ascii="Arial" w:hAnsi="Arial"/>
          <w:b/>
          <w:sz w:val="32"/>
        </w:rPr>
        <w:sectPr w:rsidR="004E2974" w:rsidSect="009568F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 w:code="1"/>
          <w:pgMar w:top="864" w:right="1152" w:bottom="864" w:left="1440" w:header="720" w:footer="518" w:gutter="0"/>
          <w:pgBorders w:zOrder="back">
            <w:top w:val="single" w:sz="18" w:space="1" w:color="auto"/>
            <w:left w:val="single" w:sz="18" w:space="4" w:color="auto"/>
            <w:bottom w:val="single" w:sz="18" w:space="1" w:color="auto"/>
            <w:right w:val="single" w:sz="18" w:space="4" w:color="auto"/>
          </w:pgBorders>
          <w:cols w:space="720"/>
        </w:sectPr>
      </w:pPr>
    </w:p>
    <w:p w14:paraId="06A1D780" w14:textId="3853FE35" w:rsidR="00640E14" w:rsidRPr="009E6E93" w:rsidRDefault="00640E14" w:rsidP="0063656A">
      <w:pPr>
        <w:spacing w:after="360" w:line="320" w:lineRule="exact"/>
        <w:ind w:left="288"/>
        <w:rPr>
          <w:rFonts w:ascii="Arial" w:hAnsi="Arial"/>
          <w:b/>
          <w:sz w:val="32"/>
        </w:rPr>
      </w:pPr>
      <w:r w:rsidRPr="009E6E93">
        <w:rPr>
          <w:rFonts w:ascii="Arial" w:hAnsi="Arial"/>
          <w:b/>
          <w:sz w:val="32"/>
        </w:rPr>
        <w:lastRenderedPageBreak/>
        <w:t>SCHEDULE: FLAT-</w:t>
      </w:r>
      <w:r w:rsidR="004146B5">
        <w:rPr>
          <w:rFonts w:ascii="Arial" w:hAnsi="Arial"/>
          <w:b/>
          <w:sz w:val="32"/>
        </w:rPr>
        <w:t>7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400"/>
        <w:gridCol w:w="1170"/>
        <w:gridCol w:w="1170"/>
      </w:tblGrid>
      <w:tr w:rsidR="00640E14" w:rsidRPr="009E6E93" w14:paraId="27D4ACE0" w14:textId="77777777" w:rsidTr="004A278D">
        <w:trPr>
          <w:trHeight w:hRule="exact" w:val="260"/>
          <w:jc w:val="center"/>
        </w:trPr>
        <w:tc>
          <w:tcPr>
            <w:tcW w:w="900" w:type="dxa"/>
            <w:shd w:val="pct5" w:color="auto" w:fill="auto"/>
          </w:tcPr>
          <w:p w14:paraId="09D4EAEC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  <w:tc>
          <w:tcPr>
            <w:tcW w:w="5400" w:type="dxa"/>
            <w:shd w:val="pct5" w:color="auto" w:fill="auto"/>
          </w:tcPr>
          <w:p w14:paraId="484513A9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EFFECTIVE DATE</w:t>
            </w:r>
          </w:p>
        </w:tc>
        <w:tc>
          <w:tcPr>
            <w:tcW w:w="1170" w:type="dxa"/>
            <w:shd w:val="pct5" w:color="auto" w:fill="auto"/>
          </w:tcPr>
          <w:p w14:paraId="1D100F84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REVISION</w:t>
            </w:r>
          </w:p>
        </w:tc>
        <w:tc>
          <w:tcPr>
            <w:tcW w:w="1170" w:type="dxa"/>
            <w:shd w:val="pct5" w:color="auto" w:fill="auto"/>
          </w:tcPr>
          <w:p w14:paraId="0C2FFB9F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</w:tr>
      <w:tr w:rsidR="00640E14" w:rsidRPr="009E6E93" w14:paraId="73A7AC0A" w14:textId="77777777" w:rsidTr="004A278D">
        <w:trPr>
          <w:jc w:val="center"/>
        </w:trPr>
        <w:tc>
          <w:tcPr>
            <w:tcW w:w="900" w:type="dxa"/>
            <w:shd w:val="pct5" w:color="auto" w:fill="auto"/>
          </w:tcPr>
          <w:p w14:paraId="24F8C400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2 of </w:t>
            </w:r>
            <w:r w:rsidR="00C70C6F" w:rsidRPr="009E6E93">
              <w:rPr>
                <w:rFonts w:ascii="Arial" w:hAnsi="Arial"/>
              </w:rPr>
              <w:t xml:space="preserve">3 </w:t>
            </w:r>
          </w:p>
        </w:tc>
        <w:tc>
          <w:tcPr>
            <w:tcW w:w="5400" w:type="dxa"/>
            <w:shd w:val="pct5" w:color="auto" w:fill="auto"/>
          </w:tcPr>
          <w:p w14:paraId="7683F76F" w14:textId="1B460A3F" w:rsidR="00640E14" w:rsidRPr="009E6E93" w:rsidRDefault="00640E14" w:rsidP="0097462C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With Bills Rendered for the Billing Month of </w:t>
            </w:r>
            <w:del w:id="2" w:author="Author">
              <w:r w:rsidR="00AD376B" w:rsidDel="001D3BA9">
                <w:rPr>
                  <w:rFonts w:ascii="Arial" w:hAnsi="Arial"/>
                </w:rPr>
                <w:delText>July</w:delText>
              </w:r>
            </w:del>
            <w:ins w:id="3" w:author="Author">
              <w:r w:rsidR="001D3BA9">
                <w:rPr>
                  <w:rFonts w:ascii="Arial" w:hAnsi="Arial"/>
                </w:rPr>
                <w:t>August</w:t>
              </w:r>
            </w:ins>
            <w:r w:rsidR="00870DF4" w:rsidRPr="009E6E93">
              <w:rPr>
                <w:rFonts w:ascii="Arial" w:hAnsi="Arial"/>
              </w:rPr>
              <w:t xml:space="preserve">, </w:t>
            </w:r>
            <w:r w:rsidR="0012675F">
              <w:rPr>
                <w:rFonts w:ascii="Arial" w:hAnsi="Arial"/>
              </w:rPr>
              <w:t>2023</w:t>
            </w:r>
          </w:p>
        </w:tc>
        <w:tc>
          <w:tcPr>
            <w:tcW w:w="1170" w:type="dxa"/>
            <w:shd w:val="pct5" w:color="auto" w:fill="auto"/>
          </w:tcPr>
          <w:p w14:paraId="3FB84972" w14:textId="01D857CA" w:rsidR="00640E14" w:rsidRPr="009E6E93" w:rsidRDefault="00D237A6" w:rsidP="00F64BA6">
            <w:pPr>
              <w:spacing w:after="120" w:line="28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Original</w:t>
            </w:r>
          </w:p>
        </w:tc>
        <w:tc>
          <w:tcPr>
            <w:tcW w:w="1170" w:type="dxa"/>
            <w:shd w:val="pct5" w:color="auto" w:fill="auto"/>
          </w:tcPr>
          <w:p w14:paraId="1BE67874" w14:textId="77777777" w:rsidR="00640E14" w:rsidRPr="009E6E93" w:rsidRDefault="00870DF4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>2.00</w:t>
            </w:r>
          </w:p>
        </w:tc>
      </w:tr>
    </w:tbl>
    <w:p w14:paraId="027FFACA" w14:textId="77777777" w:rsidR="00640E14" w:rsidRPr="009E6E93" w:rsidRDefault="00640E14" w:rsidP="0063656A">
      <w:pPr>
        <w:spacing w:before="360" w:after="120" w:line="200" w:lineRule="exact"/>
        <w:ind w:left="288" w:right="288"/>
        <w:jc w:val="center"/>
        <w:rPr>
          <w:rFonts w:ascii="Arial" w:hAnsi="Arial"/>
        </w:rPr>
      </w:pPr>
      <w:r w:rsidRPr="009E6E93">
        <w:rPr>
          <w:rFonts w:ascii="Arial" w:hAnsi="Arial"/>
          <w:b/>
        </w:rPr>
        <w:t>DEFINITIONS:</w:t>
      </w:r>
    </w:p>
    <w:p w14:paraId="02C4D44E" w14:textId="77777777" w:rsidR="00640E14" w:rsidRPr="009E6E93" w:rsidRDefault="00640E14" w:rsidP="008A4B95">
      <w:pPr>
        <w:spacing w:before="120" w:after="120" w:line="200" w:lineRule="exact"/>
        <w:ind w:left="288" w:right="288"/>
        <w:jc w:val="both"/>
        <w:rPr>
          <w:rFonts w:ascii="Arial" w:hAnsi="Arial"/>
          <w:b/>
        </w:rPr>
      </w:pPr>
      <w:r w:rsidRPr="009E6E93">
        <w:rPr>
          <w:rFonts w:ascii="Arial" w:hAnsi="Arial"/>
          <w:b/>
        </w:rPr>
        <w:t xml:space="preserve">Expected Monthly kWh - </w:t>
      </w:r>
      <w:r w:rsidRPr="009E6E93">
        <w:rPr>
          <w:rFonts w:ascii="Arial" w:hAnsi="Arial"/>
        </w:rPr>
        <w:t>Customer’s expected monthly energy consumption is calculated based on the historical metered usage</w:t>
      </w:r>
      <w:r w:rsidR="004E2974">
        <w:rPr>
          <w:rFonts w:ascii="Arial" w:hAnsi="Arial"/>
        </w:rPr>
        <w:t xml:space="preserve"> at the premises</w:t>
      </w:r>
      <w:r w:rsidRPr="009E6E93">
        <w:rPr>
          <w:rFonts w:ascii="Arial" w:hAnsi="Arial"/>
        </w:rPr>
        <w:t xml:space="preserve"> adjusted for </w:t>
      </w:r>
      <w:r w:rsidR="004E2974">
        <w:rPr>
          <w:rFonts w:ascii="Arial" w:hAnsi="Arial"/>
        </w:rPr>
        <w:t xml:space="preserve">vacancy, </w:t>
      </w:r>
      <w:r w:rsidRPr="009E6E93">
        <w:rPr>
          <w:rFonts w:ascii="Arial" w:hAnsi="Arial"/>
        </w:rPr>
        <w:t xml:space="preserve">normal </w:t>
      </w:r>
      <w:proofErr w:type="gramStart"/>
      <w:r w:rsidRPr="009E6E93">
        <w:rPr>
          <w:rFonts w:ascii="Arial" w:hAnsi="Arial"/>
        </w:rPr>
        <w:t>weather</w:t>
      </w:r>
      <w:proofErr w:type="gramEnd"/>
      <w:r w:rsidRPr="009E6E93">
        <w:rPr>
          <w:rFonts w:ascii="Arial" w:hAnsi="Arial"/>
        </w:rPr>
        <w:t xml:space="preserve"> and consumption changes in customer behavior.     </w:t>
      </w:r>
    </w:p>
    <w:p w14:paraId="54115B4D" w14:textId="77777777" w:rsidR="00640E14" w:rsidRPr="009E6E93" w:rsidRDefault="00640E14" w:rsidP="008A4B95">
      <w:pPr>
        <w:spacing w:before="120" w:after="12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  <w:b/>
        </w:rPr>
        <w:t xml:space="preserve">Energy Charges – </w:t>
      </w:r>
      <w:r w:rsidRPr="009E6E93">
        <w:rPr>
          <w:rFonts w:ascii="Arial" w:hAnsi="Arial"/>
        </w:rPr>
        <w:t xml:space="preserve">Expected energy charges from the </w:t>
      </w:r>
      <w:r w:rsidR="004E2974">
        <w:rPr>
          <w:rFonts w:ascii="Arial" w:hAnsi="Arial"/>
        </w:rPr>
        <w:t>Residential Service</w:t>
      </w:r>
      <w:r w:rsidR="004E2974" w:rsidRPr="009E6E93">
        <w:rPr>
          <w:rFonts w:ascii="Arial" w:hAnsi="Arial"/>
        </w:rPr>
        <w:t xml:space="preserve"> </w:t>
      </w:r>
      <w:r w:rsidRPr="009E6E93">
        <w:rPr>
          <w:rFonts w:ascii="Arial" w:hAnsi="Arial"/>
        </w:rPr>
        <w:t xml:space="preserve">rate schedule including </w:t>
      </w:r>
      <w:r w:rsidR="00FA0F97" w:rsidRPr="009E6E93">
        <w:rPr>
          <w:rFonts w:ascii="Arial" w:hAnsi="Arial"/>
        </w:rPr>
        <w:t>Environmental Compliance Cost Recovery (ECCR)</w:t>
      </w:r>
      <w:r w:rsidR="00A03B7A" w:rsidRPr="009E6E93">
        <w:rPr>
          <w:rFonts w:ascii="Arial" w:hAnsi="Arial"/>
        </w:rPr>
        <w:t xml:space="preserve">, </w:t>
      </w:r>
      <w:r w:rsidR="003A4ADF" w:rsidRPr="009E6E93">
        <w:rPr>
          <w:rFonts w:ascii="Arial" w:hAnsi="Arial"/>
        </w:rPr>
        <w:t>Nuclear C</w:t>
      </w:r>
      <w:r w:rsidR="0022697B" w:rsidRPr="009E6E93">
        <w:rPr>
          <w:rFonts w:ascii="Arial" w:hAnsi="Arial"/>
        </w:rPr>
        <w:t>onstruction</w:t>
      </w:r>
      <w:r w:rsidR="003A4ADF" w:rsidRPr="009E6E93">
        <w:rPr>
          <w:rFonts w:ascii="Arial" w:hAnsi="Arial"/>
        </w:rPr>
        <w:t xml:space="preserve"> Cost Recovery (NCCR), </w:t>
      </w:r>
      <w:r w:rsidR="005E7B96" w:rsidRPr="009E6E93">
        <w:rPr>
          <w:rFonts w:ascii="Arial" w:hAnsi="Arial"/>
        </w:rPr>
        <w:t xml:space="preserve">the </w:t>
      </w:r>
      <w:r w:rsidR="004E2974">
        <w:rPr>
          <w:rFonts w:ascii="Arial" w:hAnsi="Arial"/>
        </w:rPr>
        <w:t>Residential</w:t>
      </w:r>
      <w:r w:rsidR="004E2974" w:rsidRPr="009E6E93">
        <w:rPr>
          <w:rFonts w:ascii="Arial" w:hAnsi="Arial"/>
        </w:rPr>
        <w:t xml:space="preserve"> </w:t>
      </w:r>
      <w:r w:rsidR="00A03B7A" w:rsidRPr="009E6E93">
        <w:rPr>
          <w:rFonts w:ascii="Arial" w:hAnsi="Arial"/>
        </w:rPr>
        <w:t xml:space="preserve">Demand Side Management </w:t>
      </w:r>
      <w:r w:rsidR="009568F4" w:rsidRPr="009E6E93">
        <w:rPr>
          <w:rFonts w:ascii="Arial" w:hAnsi="Arial"/>
        </w:rPr>
        <w:t xml:space="preserve">(DSM) </w:t>
      </w:r>
      <w:r w:rsidR="00F532EA" w:rsidRPr="009E6E93">
        <w:rPr>
          <w:rFonts w:ascii="Arial" w:hAnsi="Arial"/>
        </w:rPr>
        <w:t>Schedule</w:t>
      </w:r>
      <w:r w:rsidR="00A03B7A" w:rsidRPr="009E6E93">
        <w:rPr>
          <w:rFonts w:ascii="Arial" w:hAnsi="Arial"/>
        </w:rPr>
        <w:t xml:space="preserve"> </w:t>
      </w:r>
      <w:r w:rsidR="00FA0F97" w:rsidRPr="009E6E93">
        <w:rPr>
          <w:rFonts w:ascii="Arial" w:hAnsi="Arial"/>
        </w:rPr>
        <w:t xml:space="preserve">and </w:t>
      </w:r>
      <w:r w:rsidR="00245B40" w:rsidRPr="009E6E93">
        <w:rPr>
          <w:rFonts w:ascii="Arial" w:hAnsi="Arial"/>
        </w:rPr>
        <w:t>Fuel Cost Recovery (</w:t>
      </w:r>
      <w:r w:rsidRPr="009E6E93">
        <w:rPr>
          <w:rFonts w:ascii="Arial" w:hAnsi="Arial"/>
        </w:rPr>
        <w:t>FCR</w:t>
      </w:r>
      <w:r w:rsidR="00245B40" w:rsidRPr="009E6E93">
        <w:rPr>
          <w:rFonts w:ascii="Arial" w:hAnsi="Arial"/>
        </w:rPr>
        <w:t>)</w:t>
      </w:r>
      <w:r w:rsidRPr="009E6E93">
        <w:rPr>
          <w:rFonts w:ascii="Arial" w:hAnsi="Arial"/>
        </w:rPr>
        <w:t xml:space="preserve"> charges and other applicable </w:t>
      </w:r>
      <w:r w:rsidR="00093613" w:rsidRPr="009E6E93">
        <w:rPr>
          <w:rFonts w:ascii="Arial" w:hAnsi="Arial"/>
        </w:rPr>
        <w:t>schedules</w:t>
      </w:r>
      <w:r w:rsidRPr="009E6E93">
        <w:rPr>
          <w:rFonts w:ascii="Arial" w:hAnsi="Arial"/>
        </w:rPr>
        <w:t>.</w:t>
      </w:r>
    </w:p>
    <w:p w14:paraId="38E874D5" w14:textId="77777777" w:rsidR="00640E14" w:rsidRPr="009E6E93" w:rsidRDefault="00640E14" w:rsidP="008A4B95">
      <w:pPr>
        <w:spacing w:before="120" w:after="12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  <w:b/>
        </w:rPr>
        <w:t>Risk Adder</w:t>
      </w:r>
      <w:r w:rsidRPr="009E6E93">
        <w:rPr>
          <w:rFonts w:ascii="Arial" w:hAnsi="Arial"/>
        </w:rPr>
        <w:t xml:space="preserve"> </w:t>
      </w:r>
      <w:r w:rsidRPr="009E6E93">
        <w:rPr>
          <w:rFonts w:ascii="Arial" w:hAnsi="Arial"/>
          <w:b/>
        </w:rPr>
        <w:t xml:space="preserve">% </w:t>
      </w:r>
      <w:r w:rsidRPr="009E6E93">
        <w:rPr>
          <w:rFonts w:ascii="Arial" w:hAnsi="Arial"/>
        </w:rPr>
        <w:t>- The adder is used to compensate Georgia Power for the risk associated with weather-related consumption as well as the risk associated with non-weather impacts.  This adder will not exceed 10%.</w:t>
      </w:r>
    </w:p>
    <w:p w14:paraId="48D6D5BD" w14:textId="77777777" w:rsidR="000C579C" w:rsidRPr="009E6E93" w:rsidRDefault="00894D77" w:rsidP="008A4B95">
      <w:pPr>
        <w:spacing w:before="120" w:after="12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  <w:b/>
        </w:rPr>
        <w:t xml:space="preserve">Basic Service Charge </w:t>
      </w:r>
      <w:r w:rsidR="000C579C" w:rsidRPr="009E6E93">
        <w:rPr>
          <w:rFonts w:ascii="Arial" w:hAnsi="Arial"/>
          <w:b/>
        </w:rPr>
        <w:t xml:space="preserve">– </w:t>
      </w:r>
      <w:r w:rsidR="000C579C" w:rsidRPr="009E6E93">
        <w:rPr>
          <w:rFonts w:ascii="Arial" w:hAnsi="Arial"/>
        </w:rPr>
        <w:t xml:space="preserve">Expected </w:t>
      </w:r>
      <w:r w:rsidR="00666AF0" w:rsidRPr="009E6E93">
        <w:rPr>
          <w:rFonts w:ascii="Arial" w:hAnsi="Arial"/>
        </w:rPr>
        <w:t>B</w:t>
      </w:r>
      <w:r w:rsidR="00FA7654" w:rsidRPr="009E6E93">
        <w:rPr>
          <w:rFonts w:ascii="Arial" w:hAnsi="Arial"/>
        </w:rPr>
        <w:t xml:space="preserve">asic </w:t>
      </w:r>
      <w:r w:rsidR="00666AF0" w:rsidRPr="009E6E93">
        <w:rPr>
          <w:rFonts w:ascii="Arial" w:hAnsi="Arial"/>
        </w:rPr>
        <w:t>S</w:t>
      </w:r>
      <w:r w:rsidR="00FA7654" w:rsidRPr="009E6E93">
        <w:rPr>
          <w:rFonts w:ascii="Arial" w:hAnsi="Arial"/>
        </w:rPr>
        <w:t xml:space="preserve">ervice </w:t>
      </w:r>
      <w:r w:rsidR="00666AF0" w:rsidRPr="009E6E93">
        <w:rPr>
          <w:rFonts w:ascii="Arial" w:hAnsi="Arial"/>
        </w:rPr>
        <w:t>C</w:t>
      </w:r>
      <w:r w:rsidR="00FA7654" w:rsidRPr="009E6E93">
        <w:rPr>
          <w:rFonts w:ascii="Arial" w:hAnsi="Arial"/>
        </w:rPr>
        <w:t xml:space="preserve">harges </w:t>
      </w:r>
      <w:r w:rsidR="000C579C" w:rsidRPr="009E6E93">
        <w:rPr>
          <w:rFonts w:ascii="Arial" w:hAnsi="Arial"/>
        </w:rPr>
        <w:t>including ECCR charges</w:t>
      </w:r>
      <w:r w:rsidR="00E12F8B" w:rsidRPr="009E6E93">
        <w:rPr>
          <w:rFonts w:ascii="Arial" w:hAnsi="Arial"/>
        </w:rPr>
        <w:t>,</w:t>
      </w:r>
      <w:r w:rsidR="009568F4" w:rsidRPr="009E6E93">
        <w:rPr>
          <w:rFonts w:ascii="Arial" w:hAnsi="Arial"/>
        </w:rPr>
        <w:t xml:space="preserve"> </w:t>
      </w:r>
      <w:r w:rsidR="003A4ADF" w:rsidRPr="009E6E93">
        <w:rPr>
          <w:rFonts w:ascii="Arial" w:hAnsi="Arial"/>
        </w:rPr>
        <w:t>NCCR</w:t>
      </w:r>
      <w:r w:rsidR="00BE0187" w:rsidRPr="009E6E93">
        <w:rPr>
          <w:rFonts w:ascii="Arial" w:hAnsi="Arial"/>
        </w:rPr>
        <w:t xml:space="preserve"> charges</w:t>
      </w:r>
      <w:r w:rsidR="00C62425" w:rsidRPr="009E6E93">
        <w:rPr>
          <w:rFonts w:ascii="Arial" w:hAnsi="Arial"/>
        </w:rPr>
        <w:t xml:space="preserve">, </w:t>
      </w:r>
      <w:r w:rsidR="00E34B04" w:rsidRPr="009E6E93">
        <w:rPr>
          <w:rFonts w:ascii="Arial" w:hAnsi="Arial"/>
        </w:rPr>
        <w:t xml:space="preserve">the </w:t>
      </w:r>
      <w:r w:rsidR="004E2974">
        <w:rPr>
          <w:rFonts w:ascii="Arial" w:hAnsi="Arial"/>
        </w:rPr>
        <w:t>Residential</w:t>
      </w:r>
      <w:r w:rsidR="004E2974" w:rsidRPr="009E6E93">
        <w:rPr>
          <w:rFonts w:ascii="Arial" w:hAnsi="Arial"/>
        </w:rPr>
        <w:t xml:space="preserve"> </w:t>
      </w:r>
      <w:r w:rsidR="00E34B04" w:rsidRPr="009E6E93">
        <w:rPr>
          <w:rFonts w:ascii="Arial" w:hAnsi="Arial"/>
        </w:rPr>
        <w:t xml:space="preserve">DSM </w:t>
      </w:r>
      <w:proofErr w:type="gramStart"/>
      <w:r w:rsidR="00F532EA" w:rsidRPr="009E6E93">
        <w:rPr>
          <w:rFonts w:ascii="Arial" w:hAnsi="Arial"/>
        </w:rPr>
        <w:t>Schedule</w:t>
      </w:r>
      <w:proofErr w:type="gramEnd"/>
      <w:r w:rsidR="00F532EA" w:rsidRPr="009E6E93">
        <w:rPr>
          <w:rFonts w:ascii="Arial" w:hAnsi="Arial"/>
        </w:rPr>
        <w:t xml:space="preserve"> </w:t>
      </w:r>
      <w:r w:rsidR="000C579C" w:rsidRPr="009E6E93">
        <w:rPr>
          <w:rFonts w:ascii="Arial" w:hAnsi="Arial"/>
        </w:rPr>
        <w:t>and other applicable schedules.</w:t>
      </w:r>
    </w:p>
    <w:p w14:paraId="74D27CA3" w14:textId="77777777" w:rsidR="00640E14" w:rsidRPr="009E6E93" w:rsidRDefault="00640E14" w:rsidP="008A4B95">
      <w:pPr>
        <w:spacing w:before="120" w:after="24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  <w:b/>
        </w:rPr>
        <w:t xml:space="preserve">Normal Weather - </w:t>
      </w:r>
      <w:r w:rsidRPr="009E6E93">
        <w:rPr>
          <w:rFonts w:ascii="Arial" w:hAnsi="Arial"/>
        </w:rPr>
        <w:t>Based on Georgia’s seasonal heating degree-days and cooling degree-days.</w:t>
      </w:r>
    </w:p>
    <w:p w14:paraId="4A047645" w14:textId="77777777" w:rsidR="00640E14" w:rsidRPr="009E6E93" w:rsidRDefault="00640E14" w:rsidP="008A4B95">
      <w:pPr>
        <w:spacing w:before="240" w:after="120" w:line="200" w:lineRule="exact"/>
        <w:ind w:left="288" w:right="288"/>
        <w:jc w:val="center"/>
        <w:rPr>
          <w:rFonts w:ascii="Arial" w:hAnsi="Arial"/>
        </w:rPr>
      </w:pPr>
      <w:r w:rsidRPr="009E6E93">
        <w:rPr>
          <w:rFonts w:ascii="Arial" w:hAnsi="Arial"/>
          <w:b/>
        </w:rPr>
        <w:t>BILL DETERMINATION:</w:t>
      </w:r>
    </w:p>
    <w:p w14:paraId="283A150D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Determine the customer’s expected 12 months of metered usage adjusted for normal weather.  </w:t>
      </w:r>
    </w:p>
    <w:p w14:paraId="57466159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>Adjust the usage to account for expected non-weather</w:t>
      </w:r>
      <w:r w:rsidR="004E2974">
        <w:rPr>
          <w:rFonts w:ascii="Arial" w:hAnsi="Arial"/>
        </w:rPr>
        <w:t>-</w:t>
      </w:r>
      <w:r w:rsidRPr="009E6E93">
        <w:rPr>
          <w:rFonts w:ascii="Arial" w:hAnsi="Arial"/>
        </w:rPr>
        <w:t>related changes.</w:t>
      </w:r>
    </w:p>
    <w:p w14:paraId="42117411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Apply the energy charges and </w:t>
      </w:r>
      <w:r w:rsidR="00F532EA" w:rsidRPr="009E6E93">
        <w:rPr>
          <w:rFonts w:ascii="Arial" w:hAnsi="Arial"/>
        </w:rPr>
        <w:t xml:space="preserve">schedules </w:t>
      </w:r>
      <w:r w:rsidRPr="009E6E93">
        <w:rPr>
          <w:rFonts w:ascii="Arial" w:hAnsi="Arial"/>
        </w:rPr>
        <w:t xml:space="preserve">(including </w:t>
      </w:r>
      <w:r w:rsidR="006E1C88" w:rsidRPr="009E6E93">
        <w:rPr>
          <w:rFonts w:ascii="Arial" w:hAnsi="Arial"/>
        </w:rPr>
        <w:t>ECCR</w:t>
      </w:r>
      <w:r w:rsidR="00A03B7A" w:rsidRPr="009E6E93">
        <w:rPr>
          <w:rFonts w:ascii="Arial" w:hAnsi="Arial"/>
        </w:rPr>
        <w:t>,</w:t>
      </w:r>
      <w:r w:rsidR="00E12F8B" w:rsidRPr="009E6E93">
        <w:rPr>
          <w:rFonts w:ascii="Arial" w:hAnsi="Arial"/>
        </w:rPr>
        <w:t xml:space="preserve"> </w:t>
      </w:r>
      <w:r w:rsidR="003A4ADF" w:rsidRPr="009E6E93">
        <w:rPr>
          <w:rFonts w:ascii="Arial" w:hAnsi="Arial"/>
        </w:rPr>
        <w:t>NCCR,</w:t>
      </w:r>
      <w:r w:rsidR="00C62425" w:rsidRPr="009E6E93">
        <w:rPr>
          <w:rFonts w:ascii="Arial" w:hAnsi="Arial"/>
        </w:rPr>
        <w:t xml:space="preserve"> </w:t>
      </w:r>
      <w:r w:rsidR="00A03B7A" w:rsidRPr="009E6E93">
        <w:rPr>
          <w:rFonts w:ascii="Arial" w:hAnsi="Arial"/>
        </w:rPr>
        <w:t>DSM,</w:t>
      </w:r>
      <w:r w:rsidR="006E1C88" w:rsidRPr="009E6E93">
        <w:rPr>
          <w:rFonts w:ascii="Arial" w:hAnsi="Arial"/>
        </w:rPr>
        <w:t xml:space="preserve"> and </w:t>
      </w:r>
      <w:r w:rsidRPr="009E6E93">
        <w:rPr>
          <w:rFonts w:ascii="Arial" w:hAnsi="Arial"/>
        </w:rPr>
        <w:t>FCR) to expected usage in each month.</w:t>
      </w:r>
    </w:p>
    <w:p w14:paraId="329E76C2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Apply the risk adder. </w:t>
      </w:r>
    </w:p>
    <w:p w14:paraId="043ECE5E" w14:textId="77777777" w:rsidR="003847F7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Apply the </w:t>
      </w:r>
      <w:r w:rsidR="00666AF0" w:rsidRPr="009E6E93">
        <w:rPr>
          <w:rFonts w:ascii="Arial" w:hAnsi="Arial"/>
        </w:rPr>
        <w:t>B</w:t>
      </w:r>
      <w:r w:rsidR="00FA7654" w:rsidRPr="009E6E93">
        <w:rPr>
          <w:rFonts w:ascii="Arial" w:hAnsi="Arial"/>
        </w:rPr>
        <w:t xml:space="preserve">asic </w:t>
      </w:r>
      <w:r w:rsidR="00666AF0" w:rsidRPr="009E6E93">
        <w:rPr>
          <w:rFonts w:ascii="Arial" w:hAnsi="Arial"/>
        </w:rPr>
        <w:t>S</w:t>
      </w:r>
      <w:r w:rsidR="00FA7654" w:rsidRPr="009E6E93">
        <w:rPr>
          <w:rFonts w:ascii="Arial" w:hAnsi="Arial"/>
        </w:rPr>
        <w:t xml:space="preserve">ervice </w:t>
      </w:r>
      <w:r w:rsidR="00666AF0" w:rsidRPr="009E6E93">
        <w:rPr>
          <w:rFonts w:ascii="Arial" w:hAnsi="Arial"/>
        </w:rPr>
        <w:t>C</w:t>
      </w:r>
      <w:r w:rsidR="00FA7654" w:rsidRPr="009E6E93">
        <w:rPr>
          <w:rFonts w:ascii="Arial" w:hAnsi="Arial"/>
        </w:rPr>
        <w:t>harge</w:t>
      </w:r>
      <w:r w:rsidR="006E1C88" w:rsidRPr="009E6E93">
        <w:rPr>
          <w:rFonts w:ascii="Arial" w:hAnsi="Arial"/>
        </w:rPr>
        <w:t xml:space="preserve"> (including ECCR</w:t>
      </w:r>
      <w:r w:rsidR="003A4ADF" w:rsidRPr="009E6E93">
        <w:rPr>
          <w:rFonts w:ascii="Arial" w:hAnsi="Arial"/>
        </w:rPr>
        <w:t>,</w:t>
      </w:r>
      <w:r w:rsidR="000855B5" w:rsidRPr="009E6E93">
        <w:rPr>
          <w:rFonts w:ascii="Arial" w:hAnsi="Arial"/>
        </w:rPr>
        <w:t xml:space="preserve"> </w:t>
      </w:r>
      <w:r w:rsidR="003A4ADF" w:rsidRPr="009E6E93">
        <w:rPr>
          <w:rFonts w:ascii="Arial" w:hAnsi="Arial"/>
        </w:rPr>
        <w:t>NCCR</w:t>
      </w:r>
      <w:r w:rsidR="00E34B04" w:rsidRPr="009E6E93">
        <w:rPr>
          <w:rFonts w:ascii="Arial" w:hAnsi="Arial"/>
        </w:rPr>
        <w:t>,</w:t>
      </w:r>
      <w:r w:rsidR="00C62425" w:rsidRPr="009E6E93">
        <w:rPr>
          <w:rFonts w:ascii="Arial" w:hAnsi="Arial"/>
        </w:rPr>
        <w:t xml:space="preserve"> </w:t>
      </w:r>
      <w:r w:rsidR="00E34B04" w:rsidRPr="009E6E93">
        <w:rPr>
          <w:rFonts w:ascii="Arial" w:hAnsi="Arial"/>
        </w:rPr>
        <w:t>and DSM</w:t>
      </w:r>
      <w:r w:rsidR="006E1C88" w:rsidRPr="009E6E93">
        <w:rPr>
          <w:rFonts w:ascii="Arial" w:hAnsi="Arial"/>
        </w:rPr>
        <w:t xml:space="preserve">) </w:t>
      </w:r>
      <w:r w:rsidR="003847F7" w:rsidRPr="009E6E93">
        <w:rPr>
          <w:rFonts w:ascii="Arial" w:hAnsi="Arial"/>
        </w:rPr>
        <w:t>in each month.</w:t>
      </w:r>
    </w:p>
    <w:p w14:paraId="787F901C" w14:textId="77777777" w:rsidR="00640E14" w:rsidRPr="009E6E93" w:rsidRDefault="003847F7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Apply the appropriate </w:t>
      </w:r>
      <w:r w:rsidR="00697275" w:rsidRPr="009E6E93">
        <w:rPr>
          <w:rFonts w:ascii="Arial" w:hAnsi="Arial"/>
        </w:rPr>
        <w:t xml:space="preserve">Municipal </w:t>
      </w:r>
      <w:r w:rsidR="006E1C88" w:rsidRPr="009E6E93">
        <w:rPr>
          <w:rFonts w:ascii="Arial" w:hAnsi="Arial"/>
        </w:rPr>
        <w:t>Franchise Fee</w:t>
      </w:r>
      <w:r w:rsidRPr="009E6E93">
        <w:rPr>
          <w:rFonts w:ascii="Arial" w:hAnsi="Arial"/>
        </w:rPr>
        <w:t xml:space="preserve"> in each month</w:t>
      </w:r>
      <w:r w:rsidR="00CF522F" w:rsidRPr="009E6E93">
        <w:rPr>
          <w:rFonts w:ascii="Arial" w:hAnsi="Arial"/>
        </w:rPr>
        <w:t>.</w:t>
      </w:r>
    </w:p>
    <w:p w14:paraId="50C88991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Calculate the annual bill by summing </w:t>
      </w:r>
      <w:proofErr w:type="gramStart"/>
      <w:r w:rsidRPr="009E6E93">
        <w:rPr>
          <w:rFonts w:ascii="Arial" w:hAnsi="Arial"/>
        </w:rPr>
        <w:t>all of</w:t>
      </w:r>
      <w:proofErr w:type="gramEnd"/>
      <w:r w:rsidRPr="009E6E93">
        <w:rPr>
          <w:rFonts w:ascii="Arial" w:hAnsi="Arial"/>
        </w:rPr>
        <w:t xml:space="preserve"> the monthly charges.</w:t>
      </w:r>
    </w:p>
    <w:p w14:paraId="38526235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Calculate the monthly </w:t>
      </w:r>
      <w:r w:rsidR="004E2974">
        <w:rPr>
          <w:rFonts w:ascii="Arial" w:hAnsi="Arial"/>
        </w:rPr>
        <w:t>FlatBill</w:t>
      </w:r>
      <w:r w:rsidRPr="009E6E93">
        <w:rPr>
          <w:rFonts w:ascii="Arial" w:hAnsi="Arial"/>
        </w:rPr>
        <w:t xml:space="preserve"> amount by dividing the annual bill by 12.</w:t>
      </w:r>
    </w:p>
    <w:p w14:paraId="4B8E5F9F" w14:textId="77777777" w:rsidR="006E1C88" w:rsidRPr="009E6E93" w:rsidRDefault="006E1C88" w:rsidP="00016D99">
      <w:pPr>
        <w:pStyle w:val="Heading2"/>
        <w:tabs>
          <w:tab w:val="left" w:pos="0"/>
          <w:tab w:val="left" w:pos="9720"/>
        </w:tabs>
        <w:spacing w:before="480" w:after="120"/>
        <w:ind w:left="288" w:right="288" w:firstLine="0"/>
        <w:jc w:val="center"/>
        <w:rPr>
          <w:rFonts w:ascii="Arial" w:hAnsi="Arial"/>
        </w:rPr>
      </w:pPr>
      <w:r w:rsidRPr="009E6E93">
        <w:rPr>
          <w:rFonts w:ascii="Arial" w:hAnsi="Arial"/>
        </w:rPr>
        <w:t>ENVIRONMENTAL COMPLIANCE COST RECOVERY:</w:t>
      </w:r>
    </w:p>
    <w:p w14:paraId="2FF744D5" w14:textId="77777777" w:rsidR="006E1C88" w:rsidRPr="009E6E93" w:rsidRDefault="006E1C88" w:rsidP="008A4B95">
      <w:pPr>
        <w:spacing w:before="120" w:after="24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The </w:t>
      </w:r>
      <w:r w:rsidR="00D51F3E" w:rsidRPr="009E6E93">
        <w:rPr>
          <w:rFonts w:ascii="Arial" w:hAnsi="Arial"/>
        </w:rPr>
        <w:t xml:space="preserve">monthly amount calculated in the above rate includes </w:t>
      </w:r>
      <w:r w:rsidRPr="009E6E93">
        <w:rPr>
          <w:rFonts w:ascii="Arial" w:hAnsi="Arial"/>
        </w:rPr>
        <w:t>the provisions of the Company's effective Environmental Compliance Cost Recovery Schedule, including any applicable adjustments.</w:t>
      </w:r>
    </w:p>
    <w:p w14:paraId="3C1872B3" w14:textId="77777777" w:rsidR="00CA40C7" w:rsidRPr="009E6E93" w:rsidRDefault="00CA40C7" w:rsidP="00CA40C7">
      <w:pPr>
        <w:spacing w:before="120" w:after="120" w:line="200" w:lineRule="exact"/>
        <w:ind w:left="288" w:right="288"/>
        <w:jc w:val="center"/>
        <w:rPr>
          <w:rFonts w:ascii="Arial" w:hAnsi="Arial"/>
          <w:b/>
        </w:rPr>
      </w:pPr>
      <w:r w:rsidRPr="009E6E93">
        <w:rPr>
          <w:rFonts w:ascii="Arial" w:hAnsi="Arial"/>
          <w:b/>
        </w:rPr>
        <w:t>NUCLEAR CONSTRUCTION COST RECOVERY:</w:t>
      </w:r>
    </w:p>
    <w:p w14:paraId="10F51645" w14:textId="77777777" w:rsidR="00CA40C7" w:rsidRPr="009E6E93" w:rsidRDefault="00CA40C7" w:rsidP="008A4B95">
      <w:pPr>
        <w:spacing w:before="120" w:after="24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>The monthly amount calculated in the above rate includes the provisions of the Company's effective Nuclear Construction Cost Recovery Schedule, including any applicable adjustments.</w:t>
      </w:r>
    </w:p>
    <w:p w14:paraId="2564155B" w14:textId="77777777" w:rsidR="005F20C9" w:rsidRPr="009E6E93" w:rsidRDefault="005F20C9" w:rsidP="005F20C9">
      <w:pPr>
        <w:spacing w:before="120" w:after="120" w:line="200" w:lineRule="exact"/>
        <w:ind w:left="288" w:right="288"/>
        <w:jc w:val="center"/>
        <w:rPr>
          <w:rFonts w:ascii="Arial" w:hAnsi="Arial"/>
          <w:b/>
        </w:rPr>
      </w:pPr>
      <w:r w:rsidRPr="009E6E93">
        <w:rPr>
          <w:rFonts w:ascii="Arial" w:hAnsi="Arial"/>
          <w:b/>
        </w:rPr>
        <w:t>DEMAND SIDE MANAGEMENT SCHEDULE:</w:t>
      </w:r>
    </w:p>
    <w:p w14:paraId="0B94180F" w14:textId="77777777" w:rsidR="005F20C9" w:rsidRPr="009E6E93" w:rsidRDefault="005F20C9" w:rsidP="008A4B95">
      <w:pPr>
        <w:pStyle w:val="Heading2"/>
        <w:tabs>
          <w:tab w:val="left" w:pos="0"/>
          <w:tab w:val="left" w:pos="9720"/>
        </w:tabs>
        <w:spacing w:before="120" w:after="240" w:line="200" w:lineRule="exact"/>
        <w:ind w:left="288" w:right="288" w:firstLine="0"/>
        <w:jc w:val="both"/>
        <w:rPr>
          <w:rFonts w:ascii="Arial" w:hAnsi="Arial"/>
          <w:b w:val="0"/>
        </w:rPr>
      </w:pPr>
      <w:r w:rsidRPr="009E6E93">
        <w:rPr>
          <w:rFonts w:ascii="Arial" w:hAnsi="Arial"/>
          <w:b w:val="0"/>
        </w:rPr>
        <w:t xml:space="preserve">The monthly amount calculated in the above rate includes the provisions of the Company's effective </w:t>
      </w:r>
      <w:r w:rsidR="00F3072B">
        <w:rPr>
          <w:rFonts w:ascii="Arial" w:hAnsi="Arial"/>
          <w:b w:val="0"/>
        </w:rPr>
        <w:t>Demand Side Management</w:t>
      </w:r>
      <w:r w:rsidRPr="009E6E93">
        <w:rPr>
          <w:rFonts w:ascii="Arial" w:hAnsi="Arial"/>
          <w:b w:val="0"/>
        </w:rPr>
        <w:t xml:space="preserve"> Residential Schedule, including any applicable adjustments.</w:t>
      </w:r>
    </w:p>
    <w:p w14:paraId="4B6B9C50" w14:textId="77777777" w:rsidR="005F20C9" w:rsidRPr="009E6E93" w:rsidRDefault="005F20C9" w:rsidP="005F20C9">
      <w:pPr>
        <w:pStyle w:val="Heading2"/>
        <w:tabs>
          <w:tab w:val="left" w:pos="0"/>
          <w:tab w:val="left" w:pos="9720"/>
        </w:tabs>
        <w:spacing w:before="120" w:after="120" w:line="200" w:lineRule="exact"/>
        <w:ind w:left="288" w:right="288" w:firstLine="0"/>
        <w:jc w:val="center"/>
        <w:rPr>
          <w:rFonts w:ascii="Arial" w:hAnsi="Arial"/>
        </w:rPr>
      </w:pPr>
      <w:r w:rsidRPr="009E6E93">
        <w:rPr>
          <w:rFonts w:ascii="Arial" w:hAnsi="Arial"/>
        </w:rPr>
        <w:t>FUEL COST RECOVERY:</w:t>
      </w:r>
    </w:p>
    <w:p w14:paraId="7A5890FC" w14:textId="77777777" w:rsidR="005F20C9" w:rsidRPr="009E6E93" w:rsidRDefault="005F20C9" w:rsidP="005F20C9">
      <w:pPr>
        <w:pStyle w:val="BodyTextIndent2"/>
        <w:tabs>
          <w:tab w:val="clear" w:pos="360"/>
          <w:tab w:val="left" w:pos="9720"/>
        </w:tabs>
        <w:spacing w:before="120" w:after="120" w:line="200" w:lineRule="exact"/>
        <w:ind w:left="288" w:right="288"/>
        <w:jc w:val="both"/>
      </w:pPr>
      <w:r w:rsidRPr="009E6E93">
        <w:t xml:space="preserve">The monthly amount calculated in the above rate includes the provisions of the Company’s effective </w:t>
      </w:r>
      <w:r w:rsidR="00F3072B">
        <w:t>Fuel Cost Recovery</w:t>
      </w:r>
      <w:r w:rsidRPr="009E6E93">
        <w:t xml:space="preserve"> Schedule</w:t>
      </w:r>
      <w:r w:rsidR="00F3072B">
        <w:t>s</w:t>
      </w:r>
      <w:r w:rsidRPr="009E6E93">
        <w:t>.</w:t>
      </w:r>
    </w:p>
    <w:p w14:paraId="32BF1147" w14:textId="77777777" w:rsidR="00C62425" w:rsidRPr="009E6E93" w:rsidRDefault="00C62425" w:rsidP="008A4B95">
      <w:pPr>
        <w:tabs>
          <w:tab w:val="center" w:leader="dot" w:pos="5760"/>
          <w:tab w:val="decimal" w:leader="dot" w:pos="7632"/>
        </w:tabs>
        <w:spacing w:before="120" w:after="240" w:line="200" w:lineRule="exact"/>
        <w:ind w:left="288" w:right="288"/>
        <w:jc w:val="both"/>
        <w:rPr>
          <w:rFonts w:ascii="Arial" w:hAnsi="Arial" w:cs="Arial"/>
          <w:sz w:val="32"/>
          <w:szCs w:val="32"/>
        </w:rPr>
      </w:pPr>
    </w:p>
    <w:p w14:paraId="6706A2D6" w14:textId="77777777" w:rsidR="00C62425" w:rsidRPr="009E6E93" w:rsidRDefault="00C62425" w:rsidP="00016D99">
      <w:pPr>
        <w:tabs>
          <w:tab w:val="center" w:leader="dot" w:pos="5760"/>
          <w:tab w:val="decimal" w:leader="dot" w:pos="7632"/>
        </w:tabs>
        <w:spacing w:after="240" w:line="200" w:lineRule="exact"/>
        <w:ind w:left="288" w:right="288"/>
        <w:jc w:val="both"/>
        <w:rPr>
          <w:rFonts w:ascii="Arial" w:hAnsi="Arial" w:cs="Arial"/>
          <w:sz w:val="32"/>
          <w:szCs w:val="32"/>
        </w:rPr>
      </w:pPr>
    </w:p>
    <w:p w14:paraId="04A1E7FA" w14:textId="77777777" w:rsidR="008A4DB1" w:rsidRDefault="008A4DB1" w:rsidP="0063656A">
      <w:pPr>
        <w:spacing w:after="360" w:line="320" w:lineRule="exact"/>
        <w:ind w:left="288"/>
        <w:rPr>
          <w:rFonts w:ascii="Arial" w:hAnsi="Arial"/>
          <w:b/>
          <w:sz w:val="32"/>
        </w:rPr>
      </w:pPr>
    </w:p>
    <w:p w14:paraId="524D1B70" w14:textId="476C298D" w:rsidR="00E906A6" w:rsidRPr="009E6E93" w:rsidRDefault="00E906A6" w:rsidP="0063656A">
      <w:pPr>
        <w:spacing w:after="360" w:line="320" w:lineRule="exact"/>
        <w:ind w:left="288"/>
        <w:rPr>
          <w:rFonts w:ascii="Arial" w:hAnsi="Arial"/>
          <w:b/>
          <w:sz w:val="32"/>
        </w:rPr>
      </w:pPr>
      <w:r w:rsidRPr="009E6E93">
        <w:rPr>
          <w:rFonts w:ascii="Arial" w:hAnsi="Arial"/>
          <w:b/>
          <w:sz w:val="32"/>
        </w:rPr>
        <w:lastRenderedPageBreak/>
        <w:t>SCHEDULE: FLAT-</w:t>
      </w:r>
      <w:r w:rsidR="004146B5">
        <w:rPr>
          <w:rFonts w:ascii="Arial" w:hAnsi="Arial"/>
          <w:b/>
          <w:sz w:val="32"/>
        </w:rPr>
        <w:t>7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400"/>
        <w:gridCol w:w="1170"/>
        <w:gridCol w:w="1170"/>
      </w:tblGrid>
      <w:tr w:rsidR="00C70C6F" w:rsidRPr="009E6E93" w14:paraId="0F0C5496" w14:textId="77777777" w:rsidTr="004A278D">
        <w:trPr>
          <w:trHeight w:hRule="exact" w:val="260"/>
          <w:jc w:val="center"/>
        </w:trPr>
        <w:tc>
          <w:tcPr>
            <w:tcW w:w="900" w:type="dxa"/>
            <w:shd w:val="pct5" w:color="auto" w:fill="auto"/>
          </w:tcPr>
          <w:p w14:paraId="73228BAC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  <w:tc>
          <w:tcPr>
            <w:tcW w:w="5400" w:type="dxa"/>
            <w:shd w:val="pct5" w:color="auto" w:fill="auto"/>
          </w:tcPr>
          <w:p w14:paraId="0F554C95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EFFECTIVE DATE</w:t>
            </w:r>
          </w:p>
        </w:tc>
        <w:tc>
          <w:tcPr>
            <w:tcW w:w="1170" w:type="dxa"/>
            <w:shd w:val="pct5" w:color="auto" w:fill="auto"/>
          </w:tcPr>
          <w:p w14:paraId="5667B6C9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REVISION</w:t>
            </w:r>
          </w:p>
        </w:tc>
        <w:tc>
          <w:tcPr>
            <w:tcW w:w="1170" w:type="dxa"/>
            <w:shd w:val="pct5" w:color="auto" w:fill="auto"/>
          </w:tcPr>
          <w:p w14:paraId="63DC21DF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</w:tr>
      <w:tr w:rsidR="00C70C6F" w:rsidRPr="009E6E93" w14:paraId="1C1A5A83" w14:textId="77777777" w:rsidTr="004A278D">
        <w:trPr>
          <w:jc w:val="center"/>
        </w:trPr>
        <w:tc>
          <w:tcPr>
            <w:tcW w:w="900" w:type="dxa"/>
            <w:shd w:val="pct5" w:color="auto" w:fill="auto"/>
          </w:tcPr>
          <w:p w14:paraId="6715B989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3 of 3 </w:t>
            </w:r>
          </w:p>
        </w:tc>
        <w:tc>
          <w:tcPr>
            <w:tcW w:w="5400" w:type="dxa"/>
            <w:shd w:val="pct5" w:color="auto" w:fill="auto"/>
          </w:tcPr>
          <w:p w14:paraId="477B9BB4" w14:textId="7C31DB34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With Bills Rendered for the Billing Month of </w:t>
            </w:r>
            <w:del w:id="4" w:author="Author">
              <w:r w:rsidR="00AD376B" w:rsidDel="001D3BA9">
                <w:rPr>
                  <w:rFonts w:ascii="Arial" w:hAnsi="Arial"/>
                </w:rPr>
                <w:delText>July</w:delText>
              </w:r>
            </w:del>
            <w:ins w:id="5" w:author="Author">
              <w:r w:rsidR="001D3BA9">
                <w:rPr>
                  <w:rFonts w:ascii="Arial" w:hAnsi="Arial"/>
                </w:rPr>
                <w:t>August</w:t>
              </w:r>
            </w:ins>
            <w:r w:rsidRPr="009E6E93">
              <w:rPr>
                <w:rFonts w:ascii="Arial" w:hAnsi="Arial"/>
              </w:rPr>
              <w:t xml:space="preserve">, </w:t>
            </w:r>
            <w:r w:rsidR="0012675F">
              <w:rPr>
                <w:rFonts w:ascii="Arial" w:hAnsi="Arial"/>
              </w:rPr>
              <w:t>2023</w:t>
            </w:r>
          </w:p>
        </w:tc>
        <w:tc>
          <w:tcPr>
            <w:tcW w:w="1170" w:type="dxa"/>
            <w:shd w:val="pct5" w:color="auto" w:fill="auto"/>
          </w:tcPr>
          <w:p w14:paraId="6C11278C" w14:textId="2FBC5219" w:rsidR="00C70C6F" w:rsidRPr="009E6E93" w:rsidRDefault="00D237A6" w:rsidP="004A278D">
            <w:pPr>
              <w:spacing w:after="120" w:line="28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Original</w:t>
            </w:r>
          </w:p>
        </w:tc>
        <w:tc>
          <w:tcPr>
            <w:tcW w:w="1170" w:type="dxa"/>
            <w:shd w:val="pct5" w:color="auto" w:fill="auto"/>
          </w:tcPr>
          <w:p w14:paraId="692719EC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>2.00</w:t>
            </w:r>
          </w:p>
        </w:tc>
      </w:tr>
    </w:tbl>
    <w:p w14:paraId="3A0F1D05" w14:textId="77777777" w:rsidR="006E1C88" w:rsidRPr="009E6E93" w:rsidRDefault="00697275" w:rsidP="006F7301">
      <w:pPr>
        <w:pStyle w:val="Heading2"/>
        <w:tabs>
          <w:tab w:val="left" w:pos="0"/>
          <w:tab w:val="left" w:pos="9720"/>
        </w:tabs>
        <w:spacing w:before="360" w:after="120"/>
        <w:ind w:left="288" w:right="288" w:firstLine="0"/>
        <w:jc w:val="center"/>
        <w:rPr>
          <w:rFonts w:ascii="Arial" w:hAnsi="Arial"/>
        </w:rPr>
      </w:pPr>
      <w:r w:rsidRPr="009E6E93">
        <w:rPr>
          <w:rFonts w:ascii="Arial" w:hAnsi="Arial"/>
        </w:rPr>
        <w:t xml:space="preserve">MUNICIPAL </w:t>
      </w:r>
      <w:r w:rsidR="006E1C88" w:rsidRPr="009E6E93">
        <w:rPr>
          <w:rFonts w:ascii="Arial" w:hAnsi="Arial"/>
        </w:rPr>
        <w:t>FRANCHISE FEE:</w:t>
      </w:r>
    </w:p>
    <w:p w14:paraId="70D922F4" w14:textId="77777777" w:rsidR="006E1C88" w:rsidRPr="009E6E93" w:rsidRDefault="006E1C88" w:rsidP="004A278D">
      <w:pPr>
        <w:spacing w:before="120" w:after="120" w:line="200" w:lineRule="exact"/>
        <w:ind w:left="288" w:right="288"/>
        <w:jc w:val="both"/>
        <w:rPr>
          <w:rFonts w:ascii="Helv" w:hAnsi="Helv"/>
        </w:rPr>
      </w:pPr>
      <w:r w:rsidRPr="009E6E93">
        <w:rPr>
          <w:rFonts w:ascii="Arial" w:hAnsi="Arial"/>
        </w:rPr>
        <w:t xml:space="preserve">The </w:t>
      </w:r>
      <w:r w:rsidR="00D51F3E" w:rsidRPr="009E6E93">
        <w:rPr>
          <w:rFonts w:ascii="Arial" w:hAnsi="Arial"/>
        </w:rPr>
        <w:t xml:space="preserve">monthly amount calculated in the above rate includes </w:t>
      </w:r>
      <w:r w:rsidRPr="009E6E93">
        <w:rPr>
          <w:rFonts w:ascii="Arial" w:hAnsi="Arial"/>
        </w:rPr>
        <w:t xml:space="preserve">the provisions of the Company's </w:t>
      </w:r>
      <w:r w:rsidR="00D51F3E" w:rsidRPr="009E6E93">
        <w:rPr>
          <w:rFonts w:ascii="Arial" w:hAnsi="Arial"/>
        </w:rPr>
        <w:t xml:space="preserve">effective </w:t>
      </w:r>
      <w:r w:rsidR="00697275" w:rsidRPr="009E6E93">
        <w:rPr>
          <w:rFonts w:ascii="Arial" w:hAnsi="Arial"/>
        </w:rPr>
        <w:t xml:space="preserve">Municipal </w:t>
      </w:r>
      <w:r w:rsidRPr="009E6E93">
        <w:rPr>
          <w:rFonts w:ascii="Arial" w:hAnsi="Arial"/>
        </w:rPr>
        <w:t>Franchise Fee Schedule, including any applicable adjustments.</w:t>
      </w:r>
    </w:p>
    <w:p w14:paraId="551ED82F" w14:textId="5FBA94C2" w:rsidR="00C43F0D" w:rsidRPr="009E6E93" w:rsidRDefault="001C734F" w:rsidP="009534D5">
      <w:pPr>
        <w:pStyle w:val="Heading5"/>
        <w:tabs>
          <w:tab w:val="clear" w:pos="360"/>
          <w:tab w:val="left" w:pos="0"/>
        </w:tabs>
        <w:spacing w:before="240"/>
        <w:ind w:left="288" w:right="288" w:firstLine="0"/>
      </w:pPr>
      <w:r>
        <w:t xml:space="preserve">INCOME-QUALIFIED </w:t>
      </w:r>
      <w:r w:rsidR="00C43F0D" w:rsidRPr="009E6E93">
        <w:t>SENIOR CITIZEN</w:t>
      </w:r>
      <w:r>
        <w:t xml:space="preserve"> DISCOUNT</w:t>
      </w:r>
      <w:r w:rsidR="00C43F0D" w:rsidRPr="009E6E93">
        <w:t>:</w:t>
      </w:r>
    </w:p>
    <w:p w14:paraId="1B58727F" w14:textId="0F617FAF" w:rsidR="00C43F0D" w:rsidRPr="009E6E93" w:rsidRDefault="00141265" w:rsidP="004A278D">
      <w:pPr>
        <w:spacing w:before="120" w:after="120"/>
        <w:ind w:left="288" w:right="288"/>
        <w:jc w:val="both"/>
        <w:rPr>
          <w:rFonts w:ascii="Arial" w:hAnsi="Arial" w:cs="Arial"/>
        </w:rPr>
      </w:pPr>
      <w:r w:rsidRPr="0002009B">
        <w:rPr>
          <w:rFonts w:ascii="Arial" w:hAnsi="Arial"/>
          <w:snapToGrid w:val="0"/>
        </w:rPr>
        <w:t>Qualifying customers certified by the Company will be eligible for a bill discount of up to $</w:t>
      </w:r>
      <w:r w:rsidR="004146B5">
        <w:rPr>
          <w:rFonts w:ascii="Arial" w:hAnsi="Arial"/>
          <w:snapToGrid w:val="0"/>
        </w:rPr>
        <w:t>3</w:t>
      </w:r>
      <w:r w:rsidR="005665E7">
        <w:rPr>
          <w:rFonts w:ascii="Arial" w:hAnsi="Arial"/>
          <w:snapToGrid w:val="0"/>
        </w:rPr>
        <w:t>3</w:t>
      </w:r>
      <w:r w:rsidR="004146B5">
        <w:rPr>
          <w:rFonts w:ascii="Arial" w:hAnsi="Arial"/>
          <w:snapToGrid w:val="0"/>
        </w:rPr>
        <w:t>.</w:t>
      </w:r>
      <w:r w:rsidR="005665E7">
        <w:rPr>
          <w:rFonts w:ascii="Arial" w:hAnsi="Arial"/>
          <w:snapToGrid w:val="0"/>
        </w:rPr>
        <w:t>50</w:t>
      </w:r>
      <w:r w:rsidRPr="0002009B">
        <w:rPr>
          <w:rFonts w:ascii="Arial" w:hAnsi="Arial"/>
          <w:snapToGrid w:val="0"/>
        </w:rPr>
        <w:t xml:space="preserve"> monthly at their primary residence. This discount will be applied to the customer’s monthly bill amount.  </w:t>
      </w:r>
      <w:r>
        <w:rPr>
          <w:rFonts w:ascii="Arial" w:hAnsi="Arial"/>
        </w:rPr>
        <w:t>Qualifying</w:t>
      </w:r>
      <w:r w:rsidRPr="0002009B">
        <w:rPr>
          <w:rFonts w:ascii="Arial" w:hAnsi="Arial"/>
        </w:rPr>
        <w:t xml:space="preserve"> customer</w:t>
      </w:r>
      <w:r>
        <w:rPr>
          <w:rFonts w:ascii="Arial" w:hAnsi="Arial"/>
        </w:rPr>
        <w:t>s</w:t>
      </w:r>
      <w:r w:rsidRPr="0002009B">
        <w:rPr>
          <w:rFonts w:ascii="Arial" w:hAnsi="Arial"/>
        </w:rPr>
        <w:t xml:space="preserve"> must be </w:t>
      </w:r>
      <w:r>
        <w:rPr>
          <w:rFonts w:ascii="Arial" w:hAnsi="Arial"/>
        </w:rPr>
        <w:t xml:space="preserve">at least </w:t>
      </w:r>
      <w:r w:rsidRPr="0002009B">
        <w:rPr>
          <w:rFonts w:ascii="Arial" w:hAnsi="Arial"/>
        </w:rPr>
        <w:t xml:space="preserve">65 years of age </w:t>
      </w:r>
      <w:r>
        <w:rPr>
          <w:rFonts w:ascii="Arial" w:hAnsi="Arial"/>
        </w:rPr>
        <w:t>and have a</w:t>
      </w:r>
      <w:r w:rsidRPr="0002009B">
        <w:rPr>
          <w:rFonts w:ascii="Arial" w:hAnsi="Arial"/>
        </w:rPr>
        <w:t xml:space="preserve"> household income </w:t>
      </w:r>
      <w:r>
        <w:rPr>
          <w:rFonts w:ascii="Arial" w:hAnsi="Arial"/>
        </w:rPr>
        <w:t>that is less than or equal to</w:t>
      </w:r>
      <w:r w:rsidRPr="0002009B">
        <w:rPr>
          <w:rFonts w:ascii="Arial" w:hAnsi="Arial"/>
        </w:rPr>
        <w:t xml:space="preserve"> 200% of the federal poverty level </w:t>
      </w:r>
      <w:r>
        <w:rPr>
          <w:rFonts w:ascii="Arial" w:hAnsi="Arial"/>
        </w:rPr>
        <w:t>for an individual</w:t>
      </w:r>
      <w:r w:rsidRPr="0002009B">
        <w:rPr>
          <w:rFonts w:ascii="Arial" w:hAnsi="Arial"/>
        </w:rPr>
        <w:t>, provided that the electric service account is individually metered and in said customer's name.  There shall be no net credits</w:t>
      </w:r>
      <w:r>
        <w:rPr>
          <w:rFonts w:ascii="Arial" w:hAnsi="Arial"/>
        </w:rPr>
        <w:t>,</w:t>
      </w:r>
      <w:r w:rsidRPr="0002009B">
        <w:rPr>
          <w:rFonts w:ascii="Arial" w:hAnsi="Arial"/>
        </w:rPr>
        <w:t xml:space="preserve"> nor shall there be any carry-over credits.</w:t>
      </w:r>
    </w:p>
    <w:p w14:paraId="2B2D296F" w14:textId="77777777" w:rsidR="00640E14" w:rsidRPr="009E6E93" w:rsidRDefault="00640E14" w:rsidP="009534D5">
      <w:pPr>
        <w:pStyle w:val="Heading2"/>
        <w:tabs>
          <w:tab w:val="left" w:pos="0"/>
          <w:tab w:val="left" w:pos="9720"/>
        </w:tabs>
        <w:spacing w:before="240" w:after="120"/>
        <w:ind w:left="288" w:right="288" w:firstLine="0"/>
        <w:jc w:val="center"/>
        <w:rPr>
          <w:rFonts w:ascii="Arial" w:hAnsi="Arial"/>
        </w:rPr>
      </w:pPr>
      <w:r w:rsidRPr="009E6E93">
        <w:rPr>
          <w:rFonts w:ascii="Arial" w:hAnsi="Arial"/>
        </w:rPr>
        <w:t>GENERAL TERMS AND CONDITIONS:</w:t>
      </w:r>
    </w:p>
    <w:p w14:paraId="7E9B631C" w14:textId="77777777" w:rsidR="00D61E3F" w:rsidRPr="009E6E93" w:rsidRDefault="00D61E3F" w:rsidP="004A278D">
      <w:pPr>
        <w:spacing w:before="120" w:after="12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>The bill calculated under this tariff is subject to change in such an amount as may be approved and/or amended by the Georgia Public Service Commission under the provisions of applicable riders</w:t>
      </w:r>
      <w:r w:rsidR="00960F6E" w:rsidRPr="009E6E93">
        <w:rPr>
          <w:rFonts w:ascii="Arial" w:hAnsi="Arial"/>
        </w:rPr>
        <w:t xml:space="preserve"> and other schedules</w:t>
      </w:r>
      <w:r w:rsidRPr="009E6E93">
        <w:rPr>
          <w:rFonts w:ascii="Arial" w:hAnsi="Arial"/>
        </w:rPr>
        <w:t>.</w:t>
      </w:r>
    </w:p>
    <w:p w14:paraId="2A361692" w14:textId="77777777" w:rsidR="00640E14" w:rsidRPr="009E6E93" w:rsidRDefault="00640E14" w:rsidP="004A278D">
      <w:pPr>
        <w:pStyle w:val="BodyTextIndent2"/>
        <w:tabs>
          <w:tab w:val="clear" w:pos="360"/>
          <w:tab w:val="left" w:pos="9720"/>
        </w:tabs>
        <w:spacing w:before="120" w:after="120"/>
        <w:ind w:left="288" w:right="288"/>
        <w:jc w:val="both"/>
      </w:pPr>
      <w:r w:rsidRPr="009E6E93">
        <w:t xml:space="preserve">Service hereunder </w:t>
      </w:r>
      <w:r w:rsidR="005020E2" w:rsidRPr="009E6E93">
        <w:t xml:space="preserve">is </w:t>
      </w:r>
      <w:r w:rsidRPr="009E6E93">
        <w:t xml:space="preserve">subject to </w:t>
      </w:r>
      <w:r w:rsidR="00662678" w:rsidRPr="009E6E93">
        <w:t xml:space="preserve">the </w:t>
      </w:r>
      <w:r w:rsidRPr="009E6E93">
        <w:t>Rules and Regulations for Electric Service on file with the Georgia Public Service Commission.</w:t>
      </w:r>
    </w:p>
    <w:sectPr w:rsidR="00640E14" w:rsidRPr="009E6E93" w:rsidSect="009568F4">
      <w:pgSz w:w="12240" w:h="15840" w:code="1"/>
      <w:pgMar w:top="864" w:right="1152" w:bottom="864" w:left="1440" w:header="720" w:footer="518" w:gutter="0"/>
      <w:pgBorders w:zOrder="back"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B4C42" w14:textId="77777777" w:rsidR="00F25919" w:rsidRDefault="00F25919">
      <w:r>
        <w:separator/>
      </w:r>
    </w:p>
  </w:endnote>
  <w:endnote w:type="continuationSeparator" w:id="0">
    <w:p w14:paraId="5D1B005B" w14:textId="77777777" w:rsidR="00F25919" w:rsidRDefault="00F2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2EA2" w14:textId="77777777" w:rsidR="006434F2" w:rsidRDefault="00643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BEC98" w14:textId="77777777" w:rsidR="006434F2" w:rsidRDefault="00643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54EF" w14:textId="77777777" w:rsidR="006434F2" w:rsidRDefault="00643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D16B2" w14:textId="77777777" w:rsidR="00F25919" w:rsidRDefault="00F25919">
      <w:r>
        <w:separator/>
      </w:r>
    </w:p>
  </w:footnote>
  <w:footnote w:type="continuationSeparator" w:id="0">
    <w:p w14:paraId="3D844C32" w14:textId="77777777" w:rsidR="00F25919" w:rsidRDefault="00F25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FC714" w14:textId="77777777" w:rsidR="006434F2" w:rsidRDefault="00643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77884" w14:textId="77777777" w:rsidR="008D2D8F" w:rsidRDefault="008D2D8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5F5F1" w14:textId="77777777" w:rsidR="006434F2" w:rsidRDefault="006434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E3424"/>
    <w:multiLevelType w:val="hybridMultilevel"/>
    <w:tmpl w:val="31783114"/>
    <w:lvl w:ilvl="0" w:tplc="040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1" w15:restartNumberingAfterBreak="0">
    <w:nsid w:val="62D9663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76D72B4"/>
    <w:multiLevelType w:val="singleLevel"/>
    <w:tmpl w:val="BFEE8D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26370040">
    <w:abstractNumId w:val="2"/>
  </w:num>
  <w:num w:numId="2" w16cid:durableId="278218869">
    <w:abstractNumId w:val="1"/>
  </w:num>
  <w:num w:numId="3" w16cid:durableId="625935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RxrzWCTgtE+k3e1tTzddJx373u1q5WbX5KDJasA7EYlesB21cmttitgbzNGzaKKU9UP9L0K/t+mERTedikyuug==" w:salt="R9kRKWmD2oPtv5Lvw8iF0g==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C8D"/>
    <w:rsid w:val="0001461B"/>
    <w:rsid w:val="0001495F"/>
    <w:rsid w:val="00015453"/>
    <w:rsid w:val="00016D99"/>
    <w:rsid w:val="000258E5"/>
    <w:rsid w:val="000351F3"/>
    <w:rsid w:val="00037A84"/>
    <w:rsid w:val="00046DCB"/>
    <w:rsid w:val="00051CFA"/>
    <w:rsid w:val="00061353"/>
    <w:rsid w:val="00063BFB"/>
    <w:rsid w:val="00064CCB"/>
    <w:rsid w:val="000659CE"/>
    <w:rsid w:val="0007213A"/>
    <w:rsid w:val="00072720"/>
    <w:rsid w:val="00081B1E"/>
    <w:rsid w:val="0008306B"/>
    <w:rsid w:val="0008430F"/>
    <w:rsid w:val="000855B5"/>
    <w:rsid w:val="00090E62"/>
    <w:rsid w:val="00093613"/>
    <w:rsid w:val="00096F30"/>
    <w:rsid w:val="000B122E"/>
    <w:rsid w:val="000C1DE9"/>
    <w:rsid w:val="000C25B5"/>
    <w:rsid w:val="000C4B34"/>
    <w:rsid w:val="000C579C"/>
    <w:rsid w:val="000D33D9"/>
    <w:rsid w:val="000F2B51"/>
    <w:rsid w:val="000F2BFC"/>
    <w:rsid w:val="00111A0F"/>
    <w:rsid w:val="00115A66"/>
    <w:rsid w:val="0012675F"/>
    <w:rsid w:val="00141265"/>
    <w:rsid w:val="00141835"/>
    <w:rsid w:val="001471E5"/>
    <w:rsid w:val="0015499B"/>
    <w:rsid w:val="001570B4"/>
    <w:rsid w:val="00161BE9"/>
    <w:rsid w:val="00165E7D"/>
    <w:rsid w:val="00183EFE"/>
    <w:rsid w:val="00184DCA"/>
    <w:rsid w:val="001B1005"/>
    <w:rsid w:val="001C734F"/>
    <w:rsid w:val="001D3BA9"/>
    <w:rsid w:val="001E01A8"/>
    <w:rsid w:val="001E6E65"/>
    <w:rsid w:val="001F495F"/>
    <w:rsid w:val="00204E2E"/>
    <w:rsid w:val="0021751C"/>
    <w:rsid w:val="0022452A"/>
    <w:rsid w:val="0022697B"/>
    <w:rsid w:val="00230473"/>
    <w:rsid w:val="002320B5"/>
    <w:rsid w:val="00237279"/>
    <w:rsid w:val="00240A12"/>
    <w:rsid w:val="00245B40"/>
    <w:rsid w:val="00277530"/>
    <w:rsid w:val="002A53B6"/>
    <w:rsid w:val="002A55AB"/>
    <w:rsid w:val="002B7B42"/>
    <w:rsid w:val="002B7E60"/>
    <w:rsid w:val="002C4C00"/>
    <w:rsid w:val="002C59C0"/>
    <w:rsid w:val="002D231B"/>
    <w:rsid w:val="002D2812"/>
    <w:rsid w:val="002E0B4F"/>
    <w:rsid w:val="002E6F1B"/>
    <w:rsid w:val="002F571C"/>
    <w:rsid w:val="00300B20"/>
    <w:rsid w:val="00315E72"/>
    <w:rsid w:val="00315E78"/>
    <w:rsid w:val="00320F78"/>
    <w:rsid w:val="00325E62"/>
    <w:rsid w:val="003267A5"/>
    <w:rsid w:val="00331BFD"/>
    <w:rsid w:val="0033487C"/>
    <w:rsid w:val="00336EC4"/>
    <w:rsid w:val="003429EC"/>
    <w:rsid w:val="0034307D"/>
    <w:rsid w:val="00345A14"/>
    <w:rsid w:val="00347EB2"/>
    <w:rsid w:val="003606CE"/>
    <w:rsid w:val="003655CA"/>
    <w:rsid w:val="00380CEC"/>
    <w:rsid w:val="003847F7"/>
    <w:rsid w:val="00385A52"/>
    <w:rsid w:val="003948A9"/>
    <w:rsid w:val="003A4ADF"/>
    <w:rsid w:val="003A6C38"/>
    <w:rsid w:val="003B3263"/>
    <w:rsid w:val="003C39EA"/>
    <w:rsid w:val="003C4868"/>
    <w:rsid w:val="003D3A58"/>
    <w:rsid w:val="003D4DBD"/>
    <w:rsid w:val="003D6FA1"/>
    <w:rsid w:val="003D710B"/>
    <w:rsid w:val="003E6EE7"/>
    <w:rsid w:val="004146B5"/>
    <w:rsid w:val="00416E97"/>
    <w:rsid w:val="0041781F"/>
    <w:rsid w:val="00421BDE"/>
    <w:rsid w:val="0044796D"/>
    <w:rsid w:val="004535E2"/>
    <w:rsid w:val="00461F3B"/>
    <w:rsid w:val="00482662"/>
    <w:rsid w:val="004857C0"/>
    <w:rsid w:val="00485CC0"/>
    <w:rsid w:val="004A278D"/>
    <w:rsid w:val="004A2E03"/>
    <w:rsid w:val="004B0FFF"/>
    <w:rsid w:val="004B207C"/>
    <w:rsid w:val="004B6A97"/>
    <w:rsid w:val="004C0876"/>
    <w:rsid w:val="004C0E7F"/>
    <w:rsid w:val="004C1189"/>
    <w:rsid w:val="004C6647"/>
    <w:rsid w:val="004D4E96"/>
    <w:rsid w:val="004E07F7"/>
    <w:rsid w:val="004E2974"/>
    <w:rsid w:val="004E708C"/>
    <w:rsid w:val="004F6F66"/>
    <w:rsid w:val="004F7BBA"/>
    <w:rsid w:val="005008B3"/>
    <w:rsid w:val="005020E2"/>
    <w:rsid w:val="005142A7"/>
    <w:rsid w:val="00521163"/>
    <w:rsid w:val="00522E82"/>
    <w:rsid w:val="005236A4"/>
    <w:rsid w:val="00531731"/>
    <w:rsid w:val="00540E7E"/>
    <w:rsid w:val="00547CA9"/>
    <w:rsid w:val="00551A83"/>
    <w:rsid w:val="00560977"/>
    <w:rsid w:val="005665E7"/>
    <w:rsid w:val="00573CD8"/>
    <w:rsid w:val="00580248"/>
    <w:rsid w:val="00585272"/>
    <w:rsid w:val="005855F1"/>
    <w:rsid w:val="005D556C"/>
    <w:rsid w:val="005E7B96"/>
    <w:rsid w:val="005E7C28"/>
    <w:rsid w:val="005F20C9"/>
    <w:rsid w:val="005F3FEC"/>
    <w:rsid w:val="005F7342"/>
    <w:rsid w:val="0061585B"/>
    <w:rsid w:val="006213E3"/>
    <w:rsid w:val="0063656A"/>
    <w:rsid w:val="00637FF8"/>
    <w:rsid w:val="00640E14"/>
    <w:rsid w:val="006434F2"/>
    <w:rsid w:val="00662678"/>
    <w:rsid w:val="0066389F"/>
    <w:rsid w:val="00666AF0"/>
    <w:rsid w:val="0067778F"/>
    <w:rsid w:val="00682601"/>
    <w:rsid w:val="0069161B"/>
    <w:rsid w:val="006917BF"/>
    <w:rsid w:val="006941C3"/>
    <w:rsid w:val="00697275"/>
    <w:rsid w:val="006A08E6"/>
    <w:rsid w:val="006A60A3"/>
    <w:rsid w:val="006A7BEC"/>
    <w:rsid w:val="006B10FD"/>
    <w:rsid w:val="006B6F5F"/>
    <w:rsid w:val="006C7E6C"/>
    <w:rsid w:val="006E0675"/>
    <w:rsid w:val="006E1640"/>
    <w:rsid w:val="006E1C88"/>
    <w:rsid w:val="006F3BFB"/>
    <w:rsid w:val="006F3FA6"/>
    <w:rsid w:val="006F5896"/>
    <w:rsid w:val="006F683C"/>
    <w:rsid w:val="006F7301"/>
    <w:rsid w:val="00706747"/>
    <w:rsid w:val="007075B7"/>
    <w:rsid w:val="007173F9"/>
    <w:rsid w:val="007242DA"/>
    <w:rsid w:val="00725F41"/>
    <w:rsid w:val="00731419"/>
    <w:rsid w:val="00740509"/>
    <w:rsid w:val="0075005F"/>
    <w:rsid w:val="0075414A"/>
    <w:rsid w:val="00767964"/>
    <w:rsid w:val="00784E6F"/>
    <w:rsid w:val="00785FFC"/>
    <w:rsid w:val="00791E21"/>
    <w:rsid w:val="007A3C0A"/>
    <w:rsid w:val="007A6CBA"/>
    <w:rsid w:val="007B746C"/>
    <w:rsid w:val="007D2B71"/>
    <w:rsid w:val="007D469C"/>
    <w:rsid w:val="007D5C4C"/>
    <w:rsid w:val="007E6C8D"/>
    <w:rsid w:val="008200BD"/>
    <w:rsid w:val="008323A1"/>
    <w:rsid w:val="00843094"/>
    <w:rsid w:val="00870DF4"/>
    <w:rsid w:val="00886197"/>
    <w:rsid w:val="00894D77"/>
    <w:rsid w:val="00896938"/>
    <w:rsid w:val="008A1680"/>
    <w:rsid w:val="008A4236"/>
    <w:rsid w:val="008A4B95"/>
    <w:rsid w:val="008A4DB1"/>
    <w:rsid w:val="008B486A"/>
    <w:rsid w:val="008C3468"/>
    <w:rsid w:val="008D2D8F"/>
    <w:rsid w:val="008E009B"/>
    <w:rsid w:val="008E4EDF"/>
    <w:rsid w:val="008F2967"/>
    <w:rsid w:val="00913ADC"/>
    <w:rsid w:val="00924C91"/>
    <w:rsid w:val="0094223F"/>
    <w:rsid w:val="00946660"/>
    <w:rsid w:val="0095346A"/>
    <w:rsid w:val="009534D5"/>
    <w:rsid w:val="0095563F"/>
    <w:rsid w:val="009568F4"/>
    <w:rsid w:val="00956F4B"/>
    <w:rsid w:val="00960F6E"/>
    <w:rsid w:val="00963FC5"/>
    <w:rsid w:val="00965272"/>
    <w:rsid w:val="00970CE3"/>
    <w:rsid w:val="0097462C"/>
    <w:rsid w:val="00982D54"/>
    <w:rsid w:val="00992E98"/>
    <w:rsid w:val="009B42B7"/>
    <w:rsid w:val="009B7EAD"/>
    <w:rsid w:val="009C0E19"/>
    <w:rsid w:val="009E0934"/>
    <w:rsid w:val="009E53A7"/>
    <w:rsid w:val="009E6D26"/>
    <w:rsid w:val="009E6E93"/>
    <w:rsid w:val="009F301D"/>
    <w:rsid w:val="00A03B7A"/>
    <w:rsid w:val="00A10FD4"/>
    <w:rsid w:val="00A130BA"/>
    <w:rsid w:val="00A35E31"/>
    <w:rsid w:val="00A35E35"/>
    <w:rsid w:val="00A47415"/>
    <w:rsid w:val="00A545EB"/>
    <w:rsid w:val="00A607D3"/>
    <w:rsid w:val="00A62F62"/>
    <w:rsid w:val="00A63F2C"/>
    <w:rsid w:val="00A71DFE"/>
    <w:rsid w:val="00A753A3"/>
    <w:rsid w:val="00A95518"/>
    <w:rsid w:val="00AB0E28"/>
    <w:rsid w:val="00AB225C"/>
    <w:rsid w:val="00AC6428"/>
    <w:rsid w:val="00AD376B"/>
    <w:rsid w:val="00AE2517"/>
    <w:rsid w:val="00AE4F3A"/>
    <w:rsid w:val="00B212C6"/>
    <w:rsid w:val="00B30074"/>
    <w:rsid w:val="00B30A5C"/>
    <w:rsid w:val="00B30A7D"/>
    <w:rsid w:val="00B319A5"/>
    <w:rsid w:val="00B32A1A"/>
    <w:rsid w:val="00B37FCB"/>
    <w:rsid w:val="00B454D6"/>
    <w:rsid w:val="00B57A27"/>
    <w:rsid w:val="00B6529C"/>
    <w:rsid w:val="00B7030A"/>
    <w:rsid w:val="00B77025"/>
    <w:rsid w:val="00B965B0"/>
    <w:rsid w:val="00BA5D24"/>
    <w:rsid w:val="00BD1621"/>
    <w:rsid w:val="00BD793E"/>
    <w:rsid w:val="00BE0187"/>
    <w:rsid w:val="00BE107E"/>
    <w:rsid w:val="00BE1D1F"/>
    <w:rsid w:val="00C00E78"/>
    <w:rsid w:val="00C0563F"/>
    <w:rsid w:val="00C15735"/>
    <w:rsid w:val="00C15F29"/>
    <w:rsid w:val="00C22D4A"/>
    <w:rsid w:val="00C2557C"/>
    <w:rsid w:val="00C30B9B"/>
    <w:rsid w:val="00C43F0D"/>
    <w:rsid w:val="00C60521"/>
    <w:rsid w:val="00C62425"/>
    <w:rsid w:val="00C70C6F"/>
    <w:rsid w:val="00C94744"/>
    <w:rsid w:val="00CA40C7"/>
    <w:rsid w:val="00CB7CD4"/>
    <w:rsid w:val="00CC0DF9"/>
    <w:rsid w:val="00CD22DB"/>
    <w:rsid w:val="00CD6493"/>
    <w:rsid w:val="00CF522F"/>
    <w:rsid w:val="00D05AD7"/>
    <w:rsid w:val="00D12F6F"/>
    <w:rsid w:val="00D216CF"/>
    <w:rsid w:val="00D237A6"/>
    <w:rsid w:val="00D25492"/>
    <w:rsid w:val="00D31BE9"/>
    <w:rsid w:val="00D350FD"/>
    <w:rsid w:val="00D40485"/>
    <w:rsid w:val="00D40804"/>
    <w:rsid w:val="00D408E2"/>
    <w:rsid w:val="00D51F3E"/>
    <w:rsid w:val="00D61E3F"/>
    <w:rsid w:val="00D633C6"/>
    <w:rsid w:val="00D7747D"/>
    <w:rsid w:val="00D82561"/>
    <w:rsid w:val="00D84AA3"/>
    <w:rsid w:val="00D91B76"/>
    <w:rsid w:val="00DB29DA"/>
    <w:rsid w:val="00DC1907"/>
    <w:rsid w:val="00DC4D8B"/>
    <w:rsid w:val="00DC7419"/>
    <w:rsid w:val="00DD194E"/>
    <w:rsid w:val="00DF6752"/>
    <w:rsid w:val="00E063C7"/>
    <w:rsid w:val="00E12F8B"/>
    <w:rsid w:val="00E13C09"/>
    <w:rsid w:val="00E22354"/>
    <w:rsid w:val="00E2782E"/>
    <w:rsid w:val="00E30193"/>
    <w:rsid w:val="00E34B04"/>
    <w:rsid w:val="00E47B50"/>
    <w:rsid w:val="00E77B0A"/>
    <w:rsid w:val="00E853BD"/>
    <w:rsid w:val="00E86698"/>
    <w:rsid w:val="00E906A6"/>
    <w:rsid w:val="00E947F4"/>
    <w:rsid w:val="00EA29C5"/>
    <w:rsid w:val="00EB049A"/>
    <w:rsid w:val="00EB5627"/>
    <w:rsid w:val="00EB73CE"/>
    <w:rsid w:val="00EC5571"/>
    <w:rsid w:val="00ED29A9"/>
    <w:rsid w:val="00EE044A"/>
    <w:rsid w:val="00EE55CA"/>
    <w:rsid w:val="00F111C1"/>
    <w:rsid w:val="00F2384F"/>
    <w:rsid w:val="00F23CAB"/>
    <w:rsid w:val="00F25919"/>
    <w:rsid w:val="00F3072B"/>
    <w:rsid w:val="00F400ED"/>
    <w:rsid w:val="00F40C0B"/>
    <w:rsid w:val="00F53202"/>
    <w:rsid w:val="00F532EA"/>
    <w:rsid w:val="00F55647"/>
    <w:rsid w:val="00F61BC9"/>
    <w:rsid w:val="00F64BA6"/>
    <w:rsid w:val="00F674EA"/>
    <w:rsid w:val="00F80BB5"/>
    <w:rsid w:val="00F919E5"/>
    <w:rsid w:val="00F92821"/>
    <w:rsid w:val="00F96215"/>
    <w:rsid w:val="00F97E0C"/>
    <w:rsid w:val="00FA0F97"/>
    <w:rsid w:val="00FA6A1E"/>
    <w:rsid w:val="00FA7654"/>
    <w:rsid w:val="00FB0CEA"/>
    <w:rsid w:val="00FB1A87"/>
    <w:rsid w:val="00FB31A6"/>
    <w:rsid w:val="00FC26F9"/>
    <w:rsid w:val="00FC5CA1"/>
    <w:rsid w:val="00FD55E6"/>
    <w:rsid w:val="00FE38BA"/>
    <w:rsid w:val="00FE7C22"/>
    <w:rsid w:val="00FF092F"/>
    <w:rsid w:val="00FF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495AF2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509"/>
  </w:style>
  <w:style w:type="paragraph" w:styleId="Heading1">
    <w:name w:val="heading 1"/>
    <w:basedOn w:val="Normal"/>
    <w:next w:val="Normal"/>
    <w:qFormat/>
    <w:rsid w:val="00740509"/>
    <w:pPr>
      <w:keepNext/>
      <w:tabs>
        <w:tab w:val="left" w:pos="360"/>
      </w:tabs>
      <w:ind w:right="-547"/>
      <w:jc w:val="center"/>
      <w:outlineLvl w:val="0"/>
    </w:pPr>
    <w:rPr>
      <w:rFonts w:ascii="Arial MT" w:hAnsi="Arial MT"/>
      <w:b/>
      <w:color w:val="000000"/>
    </w:rPr>
  </w:style>
  <w:style w:type="paragraph" w:styleId="Heading2">
    <w:name w:val="heading 2"/>
    <w:basedOn w:val="Normal"/>
    <w:next w:val="Normal"/>
    <w:qFormat/>
    <w:rsid w:val="00740509"/>
    <w:pPr>
      <w:keepNext/>
      <w:tabs>
        <w:tab w:val="left" w:pos="360"/>
      </w:tabs>
      <w:ind w:left="360" w:right="-540" w:hanging="360"/>
      <w:outlineLvl w:val="1"/>
    </w:pPr>
    <w:rPr>
      <w:rFonts w:ascii="Arial MT" w:hAnsi="Arial MT"/>
      <w:b/>
    </w:rPr>
  </w:style>
  <w:style w:type="paragraph" w:styleId="Heading3">
    <w:name w:val="heading 3"/>
    <w:basedOn w:val="Normal"/>
    <w:next w:val="Normal"/>
    <w:qFormat/>
    <w:rsid w:val="00740509"/>
    <w:pPr>
      <w:keepNext/>
      <w:tabs>
        <w:tab w:val="left" w:pos="360"/>
      </w:tabs>
      <w:spacing w:before="120" w:after="120" w:line="200" w:lineRule="exact"/>
      <w:ind w:left="360" w:hanging="3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rsid w:val="00740509"/>
    <w:pPr>
      <w:keepNext/>
      <w:tabs>
        <w:tab w:val="left" w:pos="360"/>
      </w:tabs>
      <w:spacing w:before="120" w:after="120" w:line="200" w:lineRule="exact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740509"/>
    <w:pPr>
      <w:keepNext/>
      <w:tabs>
        <w:tab w:val="left" w:pos="360"/>
      </w:tabs>
      <w:spacing w:before="120" w:after="120" w:line="200" w:lineRule="exact"/>
      <w:ind w:left="360" w:hanging="360"/>
      <w:jc w:val="center"/>
      <w:outlineLvl w:val="4"/>
    </w:pPr>
    <w:rPr>
      <w:rFonts w:ascii="Arial" w:hAnsi="Arial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40509"/>
    <w:pPr>
      <w:tabs>
        <w:tab w:val="center" w:pos="4320"/>
        <w:tab w:val="right" w:pos="8640"/>
      </w:tabs>
    </w:pPr>
    <w:rPr>
      <w:rFonts w:ascii="CG Times" w:hAnsi="CG Times"/>
    </w:rPr>
  </w:style>
  <w:style w:type="paragraph" w:styleId="Footer">
    <w:name w:val="footer"/>
    <w:basedOn w:val="Normal"/>
    <w:rsid w:val="00740509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740509"/>
    <w:rPr>
      <w:sz w:val="16"/>
    </w:rPr>
  </w:style>
  <w:style w:type="paragraph" w:styleId="CommentText">
    <w:name w:val="annotation text"/>
    <w:basedOn w:val="Normal"/>
    <w:link w:val="CommentTextChar"/>
    <w:semiHidden/>
    <w:rsid w:val="00740509"/>
    <w:pPr>
      <w:jc w:val="both"/>
    </w:pPr>
    <w:rPr>
      <w:rFonts w:ascii="CG Times (WN)" w:hAnsi="CG Times (WN)"/>
      <w:color w:val="000000"/>
    </w:rPr>
  </w:style>
  <w:style w:type="paragraph" w:styleId="BlockText">
    <w:name w:val="Block Text"/>
    <w:basedOn w:val="Normal"/>
    <w:rsid w:val="00740509"/>
    <w:pPr>
      <w:tabs>
        <w:tab w:val="left" w:pos="360"/>
      </w:tabs>
      <w:ind w:left="360" w:right="-90" w:hanging="360"/>
    </w:pPr>
    <w:rPr>
      <w:rFonts w:ascii="Arial MT" w:hAnsi="Arial MT"/>
    </w:rPr>
  </w:style>
  <w:style w:type="paragraph" w:styleId="BodyTextIndent">
    <w:name w:val="Body Text Indent"/>
    <w:basedOn w:val="Normal"/>
    <w:rsid w:val="00740509"/>
    <w:pPr>
      <w:tabs>
        <w:tab w:val="left" w:pos="360"/>
      </w:tabs>
      <w:ind w:left="360" w:hanging="360"/>
    </w:pPr>
    <w:rPr>
      <w:rFonts w:ascii="Arial MT" w:hAnsi="Arial MT"/>
    </w:rPr>
  </w:style>
  <w:style w:type="paragraph" w:styleId="BodyTextIndent2">
    <w:name w:val="Body Text Indent 2"/>
    <w:basedOn w:val="Normal"/>
    <w:rsid w:val="00740509"/>
    <w:pPr>
      <w:tabs>
        <w:tab w:val="left" w:pos="360"/>
      </w:tabs>
      <w:ind w:left="360"/>
    </w:pPr>
    <w:rPr>
      <w:rFonts w:ascii="Arial" w:hAnsi="Arial"/>
    </w:rPr>
  </w:style>
  <w:style w:type="paragraph" w:styleId="BodyTextIndent3">
    <w:name w:val="Body Text Indent 3"/>
    <w:basedOn w:val="Normal"/>
    <w:rsid w:val="00740509"/>
    <w:pPr>
      <w:tabs>
        <w:tab w:val="left" w:pos="360"/>
      </w:tabs>
      <w:ind w:left="360" w:hanging="360"/>
      <w:jc w:val="both"/>
    </w:pPr>
    <w:rPr>
      <w:rFonts w:ascii="Arial MT" w:hAnsi="Arial MT"/>
    </w:rPr>
  </w:style>
  <w:style w:type="paragraph" w:styleId="BalloonText">
    <w:name w:val="Balloon Text"/>
    <w:basedOn w:val="Normal"/>
    <w:semiHidden/>
    <w:rsid w:val="008A4236"/>
    <w:rPr>
      <w:rFonts w:ascii="Tahoma" w:hAnsi="Tahoma" w:cs="Tahoma"/>
      <w:sz w:val="16"/>
      <w:szCs w:val="16"/>
    </w:rPr>
  </w:style>
  <w:style w:type="paragraph" w:customStyle="1" w:styleId="AveryWizard">
    <w:name w:val="Avery Wizard"/>
    <w:basedOn w:val="Normal"/>
    <w:rsid w:val="000F2B51"/>
    <w:pPr>
      <w:autoSpaceDE w:val="0"/>
      <w:autoSpaceDN w:val="0"/>
      <w:spacing w:line="200" w:lineRule="auto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6529C"/>
    <w:pPr>
      <w:jc w:val="left"/>
    </w:pPr>
    <w:rPr>
      <w:rFonts w:ascii="Times New Roman" w:hAnsi="Times New Roman"/>
      <w:b/>
      <w:bCs/>
      <w:color w:val="auto"/>
    </w:rPr>
  </w:style>
  <w:style w:type="character" w:customStyle="1" w:styleId="CommentTextChar">
    <w:name w:val="Comment Text Char"/>
    <w:link w:val="CommentText"/>
    <w:semiHidden/>
    <w:rsid w:val="00B6529C"/>
    <w:rPr>
      <w:rFonts w:ascii="CG Times (WN)" w:hAnsi="CG Times (WN)"/>
      <w:color w:val="000000"/>
    </w:rPr>
  </w:style>
  <w:style w:type="character" w:customStyle="1" w:styleId="CommentSubjectChar">
    <w:name w:val="Comment Subject Char"/>
    <w:basedOn w:val="CommentTextChar"/>
    <w:link w:val="CommentSubject"/>
    <w:rsid w:val="00B6529C"/>
    <w:rPr>
      <w:rFonts w:ascii="CG Times (WN)" w:hAnsi="CG Times (WN)"/>
      <w:color w:val="000000"/>
    </w:rPr>
  </w:style>
  <w:style w:type="paragraph" w:styleId="Revision">
    <w:name w:val="Revision"/>
    <w:hidden/>
    <w:uiPriority w:val="99"/>
    <w:semiHidden/>
    <w:rsid w:val="0061585B"/>
  </w:style>
  <w:style w:type="character" w:styleId="PlaceholderText">
    <w:name w:val="Placeholder Text"/>
    <w:uiPriority w:val="99"/>
    <w:semiHidden/>
    <w:rsid w:val="006A08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313B8-2368-4C28-8DB1-0F6587E99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5152</Characters>
  <Application>Microsoft Office Word</Application>
  <DocSecurity>8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2023-05-11T11:04:00Z</dcterms:created>
  <dcterms:modified xsi:type="dcterms:W3CDTF">2023-07-12T17:18:00Z</dcterms:modified>
  <cp:contentStatus/>
</cp:coreProperties>
</file>